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6BCDD" w14:textId="099133C9"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E74A97">
        <w:rPr>
          <w:b/>
          <w:i/>
          <w:noProof/>
          <w:sz w:val="28"/>
        </w:rPr>
        <w:t>6507</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D0A91" w:rsidR="001E41F3" w:rsidRPr="00410371" w:rsidRDefault="00C54BAC" w:rsidP="001869F2">
            <w:pPr>
              <w:pStyle w:val="CRCoverPage"/>
              <w:spacing w:after="0"/>
              <w:jc w:val="right"/>
              <w:rPr>
                <w:b/>
                <w:noProof/>
                <w:sz w:val="28"/>
              </w:rPr>
            </w:pPr>
            <w:r>
              <w:rPr>
                <w:b/>
                <w:noProof/>
                <w:sz w:val="28"/>
              </w:rPr>
              <w:t>28.</w:t>
            </w:r>
            <w:r w:rsidR="001869F2">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39043" w:rsidR="001E41F3" w:rsidRPr="00410371" w:rsidRDefault="00AD28E7" w:rsidP="00C54B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C54BAC" w:rsidRPr="00410371">
              <w:rPr>
                <w:noProof/>
              </w:rPr>
              <w:t xml:space="preserve"> </w:t>
            </w:r>
            <w:r w:rsidR="00E74A97" w:rsidRPr="00E74A97">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A60FA" w:rsidR="001E41F3" w:rsidRPr="00410371" w:rsidRDefault="00C54B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59337" w:rsidR="001E41F3" w:rsidRPr="00410371" w:rsidRDefault="00C54BAC" w:rsidP="008C0A4C">
            <w:pPr>
              <w:pStyle w:val="CRCoverPage"/>
              <w:spacing w:after="0"/>
              <w:jc w:val="center"/>
              <w:rPr>
                <w:noProof/>
                <w:sz w:val="28"/>
              </w:rPr>
            </w:pPr>
            <w:r>
              <w:rPr>
                <w:b/>
                <w:noProof/>
                <w:sz w:val="28"/>
              </w:rPr>
              <w:t>18.1.</w:t>
            </w:r>
            <w:r w:rsidR="008C0A4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2A59F" w:rsidR="00F25D98" w:rsidRDefault="00C54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8948F" w:rsidR="00F25D98" w:rsidRDefault="00C54BA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3392A" w:rsidR="001E41F3" w:rsidRDefault="00C54BAC" w:rsidP="0092098F">
            <w:pPr>
              <w:pStyle w:val="CRCoverPage"/>
              <w:spacing w:after="0"/>
              <w:ind w:left="100"/>
              <w:rPr>
                <w:noProof/>
              </w:rPr>
            </w:pPr>
            <w:r w:rsidRPr="00C54BAC">
              <w:t>Rel-18 CR TS 28.</w:t>
            </w:r>
            <w:r w:rsidR="0092098F">
              <w:t>836</w:t>
            </w:r>
            <w:r w:rsidR="001869F2" w:rsidRPr="00C54BAC">
              <w:t xml:space="preserve"> </w:t>
            </w:r>
            <w:r w:rsidRPr="00C54BAC">
              <w:t>Correct</w:t>
            </w:r>
            <w:r w:rsidR="005D7A6C">
              <w:t xml:space="preserve"> issu</w:t>
            </w:r>
            <w:r w:rsidR="00D74BD5">
              <w:t xml:space="preserve">es </w:t>
            </w:r>
            <w:r w:rsidR="0092098F">
              <w:t>of procedure for NS delivering and 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58D42" w:rsidR="001E41F3" w:rsidRDefault="00C54BAC">
            <w:pPr>
              <w:pStyle w:val="CRCoverPage"/>
              <w:spacing w:after="0"/>
              <w:ind w:left="100"/>
              <w:rPr>
                <w:noProof/>
                <w:lang w:eastAsia="zh-CN"/>
              </w:rPr>
            </w:pPr>
            <w:r>
              <w:rPr>
                <w:rFonts w:hint="eastAsia"/>
                <w:noProof/>
                <w:lang w:eastAsia="zh-CN"/>
              </w:rPr>
              <w:t>Z</w:t>
            </w:r>
            <w:r>
              <w:rPr>
                <w:noProof/>
                <w:lang w:eastAsia="zh-CN"/>
              </w:rPr>
              <w:t>TE</w:t>
            </w:r>
            <w:r w:rsidR="00E422A2">
              <w:rPr>
                <w:noProof/>
                <w:lang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B1830" w:rsidR="001E41F3" w:rsidRDefault="00E422A2">
            <w:pPr>
              <w:pStyle w:val="CRCoverPage"/>
              <w:spacing w:after="0"/>
              <w:ind w:left="100"/>
              <w:rPr>
                <w:noProof/>
              </w:rPr>
            </w:pPr>
            <w:r w:rsidRPr="00E422A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2FF1ACD" w:rsidR="001E41F3" w:rsidRDefault="00BF27A2" w:rsidP="00E422A2">
            <w:pPr>
              <w:pStyle w:val="CRCoverPage"/>
              <w:spacing w:after="0"/>
              <w:ind w:left="100"/>
              <w:rPr>
                <w:noProof/>
              </w:rPr>
            </w:pPr>
            <w:r>
              <w:t>202</w:t>
            </w:r>
            <w:r w:rsidR="005658F2">
              <w:t>3</w:t>
            </w:r>
            <w:r>
              <w:t>-</w:t>
            </w:r>
            <w:r w:rsidR="00C54BAC">
              <w:t>09</w:t>
            </w:r>
            <w:r w:rsidR="00AE5DD8">
              <w:t>-</w:t>
            </w:r>
            <w:r w:rsidR="00C54BAC">
              <w:t>2</w:t>
            </w:r>
            <w:r w:rsidR="00E422A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53D6" w:rsidR="001E41F3" w:rsidRDefault="001869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270F" w:rsidR="001E41F3" w:rsidRDefault="00BF27A2">
            <w:pPr>
              <w:pStyle w:val="CRCoverPage"/>
              <w:spacing w:after="0"/>
              <w:ind w:left="100"/>
              <w:rPr>
                <w:noProof/>
              </w:rPr>
            </w:pPr>
            <w:r>
              <w:t>Rel-</w:t>
            </w:r>
            <w:r w:rsidR="00C54BA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52C23" w:rsidR="001E41F3" w:rsidRDefault="00E422A2" w:rsidP="00E422A2">
            <w:pPr>
              <w:pStyle w:val="CRCoverPage"/>
              <w:spacing w:after="0"/>
              <w:ind w:left="100"/>
              <w:rPr>
                <w:noProof/>
              </w:rPr>
            </w:pPr>
            <w:r>
              <w:rPr>
                <w:noProof/>
              </w:rPr>
              <w:t>There are some t</w:t>
            </w:r>
            <w:r w:rsidRPr="00E422A2">
              <w:rPr>
                <w:noProof/>
              </w:rPr>
              <w:t>ypographical errors</w:t>
            </w:r>
            <w:r>
              <w:rPr>
                <w:noProof/>
              </w:rPr>
              <w:t xml:space="preserve"> in current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CC2BC" w:rsidR="001E41F3" w:rsidRDefault="00E422A2" w:rsidP="00E422A2">
            <w:pPr>
              <w:pStyle w:val="CRCoverPage"/>
              <w:spacing w:after="0"/>
              <w:rPr>
                <w:noProof/>
                <w:lang w:eastAsia="zh-CN"/>
              </w:rPr>
            </w:pPr>
            <w:r>
              <w:rPr>
                <w:rFonts w:hint="eastAsia"/>
                <w:noProof/>
                <w:lang w:eastAsia="zh-CN"/>
              </w:rPr>
              <w:t>C</w:t>
            </w:r>
            <w:r>
              <w:rPr>
                <w:noProof/>
                <w:lang w:eastAsia="zh-CN"/>
              </w:rPr>
              <w:t xml:space="preserve">orrect some </w:t>
            </w:r>
            <w:bookmarkStart w:id="2" w:name="_GoBack"/>
            <w:r w:rsidRPr="00E422A2">
              <w:rPr>
                <w:noProof/>
                <w:lang w:eastAsia="zh-CN"/>
              </w:rPr>
              <w:t>typographical</w:t>
            </w:r>
            <w:bookmarkEnd w:id="2"/>
            <w:r w:rsidRPr="00E422A2">
              <w:rPr>
                <w:noProof/>
                <w:lang w:eastAsia="zh-CN"/>
              </w:rPr>
              <w:t xml:space="preserve"> errors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B88C8" w:rsidR="001E41F3" w:rsidRDefault="00E422A2">
            <w:pPr>
              <w:pStyle w:val="CRCoverPage"/>
              <w:spacing w:after="0"/>
              <w:ind w:left="100"/>
              <w:rPr>
                <w:noProof/>
                <w:lang w:eastAsia="zh-CN"/>
              </w:rPr>
            </w:pPr>
            <w:r>
              <w:rPr>
                <w:rFonts w:hint="eastAsia"/>
                <w:noProof/>
                <w:lang w:eastAsia="zh-CN"/>
              </w:rPr>
              <w:t>T</w:t>
            </w:r>
            <w:r>
              <w:rPr>
                <w:noProof/>
                <w:lang w:eastAsia="zh-CN"/>
              </w:rPr>
              <w:t>here issues will still exist in TR 28.836.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62941" w:rsidR="001E41F3" w:rsidRDefault="0074725A">
            <w:pPr>
              <w:pStyle w:val="CRCoverPage"/>
              <w:spacing w:after="0"/>
              <w:ind w:left="100"/>
              <w:rPr>
                <w:noProof/>
                <w:lang w:eastAsia="zh-CN"/>
              </w:rPr>
            </w:pPr>
            <w:r>
              <w:rPr>
                <w:rFonts w:hint="eastAsia"/>
                <w:noProof/>
                <w:lang w:eastAsia="zh-CN"/>
              </w:rPr>
              <w:t>6</w:t>
            </w:r>
            <w:r w:rsidR="00AB62C7">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35A5C" w:rsidR="001E41F3" w:rsidRDefault="00E422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E3DE2" w:rsidR="001E41F3" w:rsidRDefault="00E422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8E55D" w:rsidR="001E41F3" w:rsidRDefault="00E422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45B9D8" w14:textId="77777777" w:rsidR="00AD28E7" w:rsidRDefault="00AD28E7" w:rsidP="00AD28E7">
      <w:pPr>
        <w:rPr>
          <w:noProof/>
        </w:rPr>
      </w:pPr>
    </w:p>
    <w:p w14:paraId="4EBC69AB" w14:textId="2EB70A80" w:rsidR="009B7D45" w:rsidRPr="009B7D45" w:rsidRDefault="00AD28E7" w:rsidP="009B7D4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bookmarkStart w:id="3" w:name="_Toc105573058"/>
      <w:bookmarkStart w:id="4" w:name="_Toc122351780"/>
    </w:p>
    <w:bookmarkEnd w:id="3"/>
    <w:bookmarkEnd w:id="4"/>
    <w:p w14:paraId="03706664" w14:textId="77777777" w:rsidR="00B27A87" w:rsidRPr="00723E13" w:rsidRDefault="00EF18D7" w:rsidP="00B27A87">
      <w:pPr>
        <w:pStyle w:val="2"/>
      </w:pPr>
      <w:r>
        <w:rPr>
          <w:rFonts w:hint="eastAsia"/>
          <w:lang w:eastAsia="zh-CN"/>
        </w:rPr>
        <w:t xml:space="preserve"> </w:t>
      </w:r>
      <w:r w:rsidR="00B27A87" w:rsidRPr="00723E13">
        <w:rPr>
          <w:rFonts w:hint="eastAsia"/>
          <w:lang w:eastAsia="zh-CN"/>
        </w:rPr>
        <w:t>Procedure</w:t>
      </w:r>
      <w:r w:rsidR="00B27A87" w:rsidRPr="00723E13">
        <w:rPr>
          <w:lang w:eastAsia="zh-CN"/>
        </w:rPr>
        <w:t>s</w:t>
      </w:r>
      <w:r w:rsidR="00B27A87" w:rsidRPr="00723E13">
        <w:t xml:space="preserve"> for </w:t>
      </w:r>
      <w:r w:rsidR="00B27A87" w:rsidRPr="00723E13">
        <w:rPr>
          <w:lang w:eastAsia="zh-CN"/>
        </w:rPr>
        <w:t>intent driven approach for network slice (subnet) delivering and assurance</w:t>
      </w:r>
    </w:p>
    <w:p w14:paraId="0A14C9B9" w14:textId="77777777" w:rsidR="00B27A87" w:rsidRPr="00723E13" w:rsidRDefault="00B27A87" w:rsidP="00B27A87">
      <w:pPr>
        <w:pStyle w:val="30"/>
      </w:pPr>
      <w:bookmarkStart w:id="5" w:name="_Toc137717412"/>
      <w:bookmarkStart w:id="6" w:name="_Toc137803676"/>
      <w:r w:rsidRPr="00723E13">
        <w:t>6.4.1</w:t>
      </w:r>
      <w:r w:rsidRPr="00723E13">
        <w:tab/>
      </w:r>
      <w:r w:rsidRPr="00723E13">
        <w:rPr>
          <w:lang w:eastAsia="zh-CN"/>
        </w:rPr>
        <w:t>Introduction</w:t>
      </w:r>
      <w:bookmarkEnd w:id="5"/>
      <w:bookmarkEnd w:id="6"/>
    </w:p>
    <w:p w14:paraId="5A8B64F2" w14:textId="77777777" w:rsidR="00B27A87" w:rsidRPr="00723E13" w:rsidRDefault="00B27A87" w:rsidP="00B27A87">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30AC6E3C" w14:textId="77777777" w:rsidR="00B27A87" w:rsidRPr="00723E13" w:rsidRDefault="00B27A87" w:rsidP="00B27A87">
      <w:pPr>
        <w:pStyle w:val="30"/>
      </w:pPr>
      <w:bookmarkStart w:id="7" w:name="_Toc137717413"/>
      <w:bookmarkStart w:id="8"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7"/>
      <w:bookmarkEnd w:id="8"/>
    </w:p>
    <w:p w14:paraId="620DB0DD" w14:textId="77777777" w:rsidR="00B27A87" w:rsidRPr="00723E13" w:rsidRDefault="00B27A87" w:rsidP="00B27A87">
      <w:pPr>
        <w:rPr>
          <w:lang w:eastAsia="zh-CN"/>
        </w:rPr>
      </w:pPr>
      <w:r w:rsidRPr="00723E13">
        <w:t xml:space="preserve">Figure 6.4.2-1 illustrates the procedure for intent driven approach for network slice delivering and assurance, which allows </w:t>
      </w:r>
      <w:proofErr w:type="spellStart"/>
      <w:r w:rsidRPr="00723E13">
        <w:t>MnS_Consumer_</w:t>
      </w:r>
      <w:r w:rsidRPr="00723E13">
        <w:rPr>
          <w:rFonts w:hint="eastAsia"/>
        </w:rPr>
        <w:t>for</w:t>
      </w:r>
      <w:r w:rsidRPr="00723E13">
        <w:t>_Slice</w:t>
      </w:r>
      <w:proofErr w:type="spellEnd"/>
      <w:r w:rsidRPr="00723E13">
        <w:t xml:space="preserve"> (as the role of CSP) to express network slice related requirements as intent expectation</w:t>
      </w:r>
      <w:r>
        <w:t>s</w:t>
      </w:r>
      <w:r w:rsidRPr="00723E13">
        <w:t xml:space="preserve"> to </w:t>
      </w:r>
      <w:proofErr w:type="spellStart"/>
      <w:r w:rsidRPr="00723E13">
        <w:t>MnS_Producer_for_Slice</w:t>
      </w:r>
      <w:proofErr w:type="spellEnd"/>
      <w:r w:rsidRPr="00723E13">
        <w:t xml:space="preserve"> (as the role of NOP) to deliver and assure a network slice.</w:t>
      </w:r>
    </w:p>
    <w:p w14:paraId="4246E98C" w14:textId="4FC350DF" w:rsidR="00B27A87" w:rsidRPr="00723E13" w:rsidRDefault="00B27A87" w:rsidP="00B27A87">
      <w:pPr>
        <w:pStyle w:val="TH"/>
      </w:pPr>
      <w:r>
        <w:rPr>
          <w:noProof/>
          <w:lang w:val="en-US" w:eastAsia="zh-CN"/>
        </w:rPr>
        <w:drawing>
          <wp:inline distT="0" distB="0" distL="0" distR="0" wp14:anchorId="128E982B" wp14:editId="5E5075C8">
            <wp:extent cx="5415915" cy="3952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5915" cy="3952875"/>
                    </a:xfrm>
                    <a:prstGeom prst="rect">
                      <a:avLst/>
                    </a:prstGeom>
                    <a:noFill/>
                    <a:ln>
                      <a:noFill/>
                    </a:ln>
                  </pic:spPr>
                </pic:pic>
              </a:graphicData>
            </a:graphic>
          </wp:inline>
        </w:drawing>
      </w:r>
    </w:p>
    <w:p w14:paraId="357A82D7" w14:textId="77777777" w:rsidR="00B27A87" w:rsidRPr="00723E13" w:rsidRDefault="00B27A87" w:rsidP="00B27A87">
      <w:pPr>
        <w:pStyle w:val="TF"/>
      </w:pPr>
      <w:bookmarkStart w:id="9" w:name="MCCQCTEMPBM_00000029"/>
      <w:r w:rsidRPr="00723E13">
        <w:t>Figure 6.4.2-1: Intent driven approach for network slice delivering and assurance</w:t>
      </w:r>
    </w:p>
    <w:bookmarkEnd w:id="9"/>
    <w:p w14:paraId="37FA49EC" w14:textId="289EE9A0" w:rsidR="00B27A87" w:rsidRPr="00723E13" w:rsidRDefault="00B27A87" w:rsidP="00B27A87">
      <w:pPr>
        <w:pStyle w:val="B1"/>
      </w:pPr>
      <w:r w:rsidRPr="00723E13">
        <w:t>1.</w:t>
      </w:r>
      <w:r w:rsidRPr="00723E13">
        <w:tab/>
      </w:r>
      <w:proofErr w:type="spellStart"/>
      <w:r w:rsidRPr="00723E13">
        <w:t>MnS_Consumer_for_Slice</w:t>
      </w:r>
      <w:proofErr w:type="spellEnd"/>
      <w:r w:rsidRPr="00723E13">
        <w:t xml:space="preserve"> sends a request to create an intent for the expectation on network slice to </w:t>
      </w:r>
      <w:proofErr w:type="spellStart"/>
      <w:r w:rsidRPr="00723E13">
        <w:t>MnS_Producer_for_Slice</w:t>
      </w:r>
      <w:proofErr w:type="spellEnd"/>
      <w:r w:rsidRPr="00723E13">
        <w:t xml:space="preserve"> with intent information specified </w:t>
      </w:r>
      <w:del w:id="10" w:author="谢鹏翔10329938" w:date="2023-09-26T19:40:00Z">
        <w:r w:rsidRPr="00723E13" w:rsidDel="00194CDF">
          <w:delText>(</w:delText>
        </w:r>
      </w:del>
      <w:r w:rsidRPr="00723E13">
        <w:t xml:space="preserve">including expectation targets (e.g., latency and throughput) and contexts (e.g., </w:t>
      </w:r>
      <w:proofErr w:type="spellStart"/>
      <w:r w:rsidRPr="00723E13">
        <w:t>coverageArea</w:t>
      </w:r>
      <w:proofErr w:type="spellEnd"/>
      <w:r w:rsidRPr="00723E13">
        <w:t>) for network slice delivering and assurance.</w:t>
      </w:r>
    </w:p>
    <w:p w14:paraId="17F2B815" w14:textId="77777777" w:rsidR="00B27A87" w:rsidRPr="00723E13" w:rsidRDefault="00B27A87" w:rsidP="00B27A87">
      <w:pPr>
        <w:pStyle w:val="B1"/>
      </w:pPr>
      <w:r w:rsidRPr="00723E13">
        <w:t>2.</w:t>
      </w:r>
      <w:r w:rsidRPr="00723E13">
        <w:tab/>
        <w:t xml:space="preserve">Based on the received request, the </w:t>
      </w:r>
      <w:proofErr w:type="spellStart"/>
      <w:r w:rsidRPr="00723E13">
        <w:t>MnS_Producer_for_Slice</w:t>
      </w:r>
      <w:proofErr w:type="spellEnd"/>
      <w:r w:rsidRPr="00723E13">
        <w:t xml:space="preserve"> creates the concrete intent MOI for </w:t>
      </w:r>
      <w:proofErr w:type="spellStart"/>
      <w:r>
        <w:t>MnS</w:t>
      </w:r>
      <w:proofErr w:type="spellEnd"/>
      <w:r>
        <w:t xml:space="preserve"> consumer’s expectation on </w:t>
      </w:r>
      <w:r w:rsidRPr="00723E13">
        <w:t>network slice and configures the new created intent MOI with the received intent information (including expectation targets and contexts for network slice delivering and assurance).</w:t>
      </w:r>
    </w:p>
    <w:p w14:paraId="558CACD5" w14:textId="77777777" w:rsidR="00B27A87" w:rsidRPr="00723E13" w:rsidRDefault="00B27A87" w:rsidP="00B27A87">
      <w:pPr>
        <w:pStyle w:val="B1"/>
      </w:pPr>
      <w:r w:rsidRPr="00723E13">
        <w:t>3.</w:t>
      </w:r>
      <w:r w:rsidRPr="00723E13">
        <w:tab/>
      </w:r>
      <w:proofErr w:type="spellStart"/>
      <w:r w:rsidRPr="00723E13">
        <w:t>MnS_Producer_for_Slice</w:t>
      </w:r>
      <w:proofErr w:type="spellEnd"/>
      <w:r w:rsidRPr="00723E13">
        <w:t xml:space="preserve"> sends a response to the </w:t>
      </w:r>
      <w:proofErr w:type="spellStart"/>
      <w:r w:rsidRPr="00723E13">
        <w:t>MnS_Consumer_for_Slice</w:t>
      </w:r>
      <w:proofErr w:type="spellEnd"/>
      <w:r w:rsidRPr="00723E13">
        <w:t xml:space="preserve"> with DN of the created intent MOI.</w:t>
      </w:r>
    </w:p>
    <w:p w14:paraId="10CF51DB" w14:textId="77777777" w:rsidR="00B27A87" w:rsidRPr="00723E13" w:rsidRDefault="00B27A87" w:rsidP="00B27A87">
      <w:pPr>
        <w:pStyle w:val="B1"/>
        <w:rPr>
          <w:lang w:eastAsia="zh-CN"/>
        </w:rPr>
      </w:pPr>
      <w:r w:rsidRPr="00723E13">
        <w:t>4.</w:t>
      </w:r>
      <w:r w:rsidRPr="00723E13">
        <w:tab/>
        <w:t xml:space="preserve">Based on the created intent MOI for the expectation on network slice, </w:t>
      </w:r>
      <w:proofErr w:type="spellStart"/>
      <w:r w:rsidRPr="00723E13">
        <w:t>MnS_Producer_for_Slice</w:t>
      </w:r>
      <w:proofErr w:type="spellEnd"/>
      <w:r w:rsidRPr="00723E13">
        <w:t xml:space="preserve"> performs the feasibility check of the expectation targets and contexts for network slice delivering and assurance</w:t>
      </w:r>
      <w:r w:rsidRPr="00723E13">
        <w:rPr>
          <w:lang w:eastAsia="zh-CN"/>
        </w:rPr>
        <w:t>.</w:t>
      </w:r>
    </w:p>
    <w:p w14:paraId="7C83F64D" w14:textId="77777777" w:rsidR="00B27A87" w:rsidRPr="00723E13" w:rsidRDefault="00B27A87" w:rsidP="00B27A87">
      <w:pPr>
        <w:rPr>
          <w:lang w:eastAsia="zh-CN"/>
        </w:rPr>
      </w:pPr>
      <w:r w:rsidRPr="00723E13">
        <w:rPr>
          <w:lang w:eastAsia="zh-CN"/>
        </w:rPr>
        <w:lastRenderedPageBreak/>
        <w:t>In case the feasibility check result is 'feasible', following step 5a</w:t>
      </w:r>
      <w:r>
        <w:rPr>
          <w:lang w:eastAsia="zh-CN"/>
        </w:rPr>
        <w:t xml:space="preserve"> </w:t>
      </w:r>
      <w:r w:rsidRPr="00723E13">
        <w:rPr>
          <w:lang w:eastAsia="zh-CN"/>
        </w:rPr>
        <w:t>-</w:t>
      </w:r>
      <w:r>
        <w:rPr>
          <w:lang w:eastAsia="zh-CN"/>
        </w:rPr>
        <w:t xml:space="preserve"> </w:t>
      </w:r>
      <w:r w:rsidRPr="00723E13">
        <w:rPr>
          <w:lang w:eastAsia="zh-CN"/>
        </w:rPr>
        <w:t>step</w:t>
      </w:r>
      <w:r>
        <w:rPr>
          <w:lang w:eastAsia="zh-CN"/>
        </w:rPr>
        <w:t xml:space="preserve"> </w:t>
      </w:r>
      <w:r w:rsidRPr="00723E13">
        <w:rPr>
          <w:lang w:eastAsia="zh-CN"/>
        </w:rPr>
        <w:t>9 are executed:</w:t>
      </w:r>
    </w:p>
    <w:p w14:paraId="6D8CED91" w14:textId="77777777" w:rsidR="00B27A87" w:rsidRPr="00723E13" w:rsidRDefault="00B27A87" w:rsidP="00B27A87">
      <w:pPr>
        <w:rPr>
          <w:lang w:eastAsia="zh-CN"/>
        </w:rPr>
      </w:pPr>
      <w:r w:rsidRPr="00723E13">
        <w:rPr>
          <w:rFonts w:hint="eastAsia"/>
          <w:lang w:eastAsia="zh-CN"/>
        </w:rPr>
        <w:t>F</w:t>
      </w:r>
      <w:r w:rsidRPr="00723E13">
        <w:rPr>
          <w:lang w:eastAsia="zh-CN"/>
        </w:rPr>
        <w:t>or the network slice delivering phase:</w:t>
      </w:r>
    </w:p>
    <w:p w14:paraId="5282CEC8" w14:textId="73ED86C6" w:rsidR="00B27A87" w:rsidRPr="00723E13" w:rsidRDefault="00B27A87" w:rsidP="00B27A87">
      <w:pPr>
        <w:pStyle w:val="B1"/>
        <w:rPr>
          <w:lang w:eastAsia="zh-CN"/>
        </w:rPr>
      </w:pPr>
      <w:r w:rsidRPr="00723E13">
        <w:t>5a.</w:t>
      </w:r>
      <w:r w:rsidRPr="00723E13">
        <w:tab/>
      </w:r>
      <w:proofErr w:type="spellStart"/>
      <w:r w:rsidRPr="00723E13">
        <w:t>MnS_Producer_for_Slice</w:t>
      </w:r>
      <w:proofErr w:type="spellEnd"/>
      <w:r w:rsidRPr="00723E13">
        <w:t xml:space="preserve"> performs management tasks to deliver a network slice to fulfil the expectation targets and contexts for network slice, including the required intent fulfilment which is not specified (per </w:t>
      </w:r>
      <w:ins w:id="11" w:author="谢鹏翔10329938" w:date="2023-09-26T18:47:00Z">
        <w:r w:rsidR="00240525">
          <w:t xml:space="preserve">TS </w:t>
        </w:r>
      </w:ins>
      <w:r w:rsidRPr="00723E13">
        <w:t xml:space="preserve">28.312, 4.2.2) but may include the following steps:5a-1. </w:t>
      </w:r>
      <w:proofErr w:type="spellStart"/>
      <w:r w:rsidRPr="00723E13">
        <w:t>MnS_Producer_for_Slice</w:t>
      </w:r>
      <w:proofErr w:type="spellEnd"/>
      <w:r w:rsidRPr="00723E13">
        <w:t xml:space="preserve"> decides to create a new NSI or using an existing NSI.</w:t>
      </w:r>
    </w:p>
    <w:p w14:paraId="7F43B947" w14:textId="77777777" w:rsidR="00B27A87" w:rsidRPr="00723E13" w:rsidRDefault="00B27A87" w:rsidP="00B27A87">
      <w:pPr>
        <w:pStyle w:val="B2"/>
        <w:rPr>
          <w:lang w:eastAsia="zh-CN"/>
        </w:rPr>
      </w:pPr>
      <w:r w:rsidRPr="00723E13">
        <w:t>5a-2a.</w:t>
      </w:r>
      <w:r w:rsidRPr="00723E13">
        <w:tab/>
        <w:t xml:space="preserve">If using an existing NSI and the existing NSI needs to be modified to satisfy the expectation targets and contexts for network slice, the </w:t>
      </w:r>
      <w:proofErr w:type="spellStart"/>
      <w:r w:rsidRPr="00723E13">
        <w:t>MnS_Producer_for_Slice</w:t>
      </w:r>
      <w:proofErr w:type="spellEnd"/>
      <w:r w:rsidRPr="00723E13">
        <w:t xml:space="preserve"> invokes the procedure to modify the existing NSI to support the required network slice.</w:t>
      </w:r>
    </w:p>
    <w:p w14:paraId="6427C4D6" w14:textId="61987F13" w:rsidR="00B27A87" w:rsidRPr="00723E13" w:rsidRDefault="00B27A87" w:rsidP="00B27A87">
      <w:pPr>
        <w:pStyle w:val="B2"/>
        <w:rPr>
          <w:lang w:eastAsia="zh-CN"/>
        </w:rPr>
      </w:pPr>
      <w:r w:rsidRPr="00723E13">
        <w:t>5a-2b-1.</w:t>
      </w:r>
      <w:r w:rsidRPr="00723E13">
        <w:tab/>
        <w:t xml:space="preserve">If creating a new NSI, the </w:t>
      </w:r>
      <w:proofErr w:type="spellStart"/>
      <w:r w:rsidRPr="00723E13">
        <w:t>MnS_Producer_for_Slice</w:t>
      </w:r>
      <w:proofErr w:type="spellEnd"/>
      <w:r w:rsidRPr="00723E13">
        <w:t xml:space="preserve"> derives the network slice subnet requirements (the network slice subnet requirements also can be formulated as </w:t>
      </w:r>
      <w:proofErr w:type="spellStart"/>
      <w:ins w:id="12" w:author="谢鹏翔10329938" w:date="2023-09-26T18:46:00Z">
        <w:r w:rsidR="00240525">
          <w:t>expetation</w:t>
        </w:r>
      </w:ins>
      <w:proofErr w:type="spellEnd"/>
      <w:del w:id="13" w:author="谢鹏翔10329938" w:date="2023-09-26T18:46:00Z">
        <w:r w:rsidRPr="00723E13" w:rsidDel="00240525">
          <w:delText>intent</w:delText>
        </w:r>
      </w:del>
      <w:r w:rsidRPr="00723E13">
        <w:t xml:space="preserve"> targets and contexts) from the received expectation targets and contexts for network slice.</w:t>
      </w:r>
    </w:p>
    <w:p w14:paraId="64B7433F" w14:textId="77777777" w:rsidR="00B27A87" w:rsidRPr="00723E13" w:rsidRDefault="00B27A87" w:rsidP="00B27A87">
      <w:pPr>
        <w:pStyle w:val="B2"/>
        <w:rPr>
          <w:lang w:eastAsia="zh-CN"/>
        </w:rPr>
      </w:pPr>
      <w:r w:rsidRPr="00723E13">
        <w:t>5a-2b-2.</w:t>
      </w:r>
      <w:r w:rsidRPr="00723E13">
        <w:tab/>
        <w:t xml:space="preserve">The </w:t>
      </w:r>
      <w:proofErr w:type="spellStart"/>
      <w:r w:rsidRPr="00723E13">
        <w:t>MnS_Producer_for_Slice</w:t>
      </w:r>
      <w:proofErr w:type="spellEnd"/>
      <w:r w:rsidRPr="00723E13">
        <w:t xml:space="preserve"> invokes the procedures for delivering corresponding network slice subnet(s). The procedure for delivering network slice subnet can use intent driven approach or non-intent driven approach.</w:t>
      </w:r>
    </w:p>
    <w:p w14:paraId="659BAB3D" w14:textId="77777777" w:rsidR="00B27A87" w:rsidRPr="00723E13" w:rsidRDefault="00B27A87" w:rsidP="00B27A87">
      <w:pPr>
        <w:pStyle w:val="B2"/>
        <w:rPr>
          <w:lang w:eastAsia="zh-CN"/>
        </w:rPr>
      </w:pPr>
      <w:r w:rsidRPr="00723E13">
        <w:t>5a-2b-3</w:t>
      </w:r>
      <w:r w:rsidRPr="00723E13">
        <w:tab/>
        <w:t xml:space="preserve">The </w:t>
      </w:r>
      <w:proofErr w:type="spellStart"/>
      <w:r w:rsidRPr="00723E13">
        <w:t>MnS_Producer_for_Slice</w:t>
      </w:r>
      <w:proofErr w:type="spellEnd"/>
      <w:r w:rsidRPr="00723E13">
        <w:t xml:space="preserve"> creates the MOI for </w:t>
      </w:r>
      <w:proofErr w:type="spellStart"/>
      <w:r w:rsidRPr="00723E13">
        <w:t>NetworkSlice</w:t>
      </w:r>
      <w:proofErr w:type="spellEnd"/>
      <w:r w:rsidRPr="00723E13">
        <w:t xml:space="preserve"> and configures the MOI with the DN of MOI for the </w:t>
      </w:r>
      <w:proofErr w:type="spellStart"/>
      <w:r w:rsidRPr="00723E13">
        <w:t>NetworkSliceSubnet</w:t>
      </w:r>
      <w:proofErr w:type="spellEnd"/>
      <w:r w:rsidRPr="00723E13">
        <w:t>.</w:t>
      </w:r>
    </w:p>
    <w:p w14:paraId="20053DD2" w14:textId="502BF532" w:rsidR="00B27A87" w:rsidRPr="00723E13" w:rsidRDefault="00B27A87" w:rsidP="00B27A87">
      <w:pPr>
        <w:pStyle w:val="B1"/>
        <w:rPr>
          <w:lang w:eastAsia="zh-CN"/>
        </w:rPr>
      </w:pPr>
      <w:r w:rsidRPr="00723E13">
        <w:rPr>
          <w:lang w:eastAsia="zh-CN"/>
        </w:rPr>
        <w:t>6.</w:t>
      </w:r>
      <w:r w:rsidRPr="00723E13">
        <w:rPr>
          <w:lang w:eastAsia="zh-CN"/>
        </w:rPr>
        <w:tab/>
      </w:r>
      <w:proofErr w:type="spellStart"/>
      <w:r w:rsidRPr="00723E13">
        <w:t>MnS_Producer_for_Slice</w:t>
      </w:r>
      <w:proofErr w:type="spellEnd"/>
      <w:r w:rsidRPr="00723E13">
        <w:rPr>
          <w:lang w:eastAsia="zh-CN"/>
        </w:rPr>
        <w:t xml:space="preserve"> should notify </w:t>
      </w:r>
      <w:proofErr w:type="spellStart"/>
      <w:r w:rsidRPr="00723E13">
        <w:t>MnS_</w:t>
      </w:r>
      <w:r>
        <w:t>Consumer</w:t>
      </w:r>
      <w:r w:rsidRPr="00723E13">
        <w:t>_for_Slice</w:t>
      </w:r>
      <w:proofErr w:type="spellEnd"/>
      <w:r>
        <w:t xml:space="preserve"> about </w:t>
      </w:r>
      <w:r w:rsidRPr="00723E13">
        <w:rPr>
          <w:lang w:eastAsia="zh-CN"/>
        </w:rPr>
        <w:t xml:space="preserve">the result (DN of intent instance, </w:t>
      </w:r>
      <w:r>
        <w:rPr>
          <w:lang w:eastAsia="zh-CN"/>
        </w:rPr>
        <w:t xml:space="preserve">MOI </w:t>
      </w:r>
      <w:del w:id="14" w:author="谢鹏翔10329938" w:date="2023-09-26T19:14:00Z">
        <w:r w:rsidDel="00C84F79">
          <w:rPr>
            <w:lang w:eastAsia="zh-CN"/>
          </w:rPr>
          <w:delText>i</w:delText>
        </w:r>
        <w:r w:rsidRPr="00723E13" w:rsidDel="00C84F79">
          <w:rPr>
            <w:lang w:eastAsia="zh-CN"/>
          </w:rPr>
          <w:delText xml:space="preserve">nstance </w:delText>
        </w:r>
      </w:del>
      <w:r w:rsidRPr="00723E13">
        <w:rPr>
          <w:lang w:eastAsia="zh-CN"/>
        </w:rPr>
        <w:t xml:space="preserve">of </w:t>
      </w:r>
      <w:proofErr w:type="spellStart"/>
      <w:r w:rsidRPr="00723E13">
        <w:rPr>
          <w:lang w:eastAsia="zh-CN"/>
        </w:rPr>
        <w:t>ExpectationObject</w:t>
      </w:r>
      <w:proofErr w:type="spellEnd"/>
      <w:r w:rsidRPr="00723E13">
        <w:rPr>
          <w:lang w:eastAsia="zh-CN"/>
        </w:rPr>
        <w:t>) of the delivered network slice</w:t>
      </w:r>
      <w:r w:rsidRPr="00723E13">
        <w:rPr>
          <w:rFonts w:hint="eastAsia"/>
          <w:lang w:eastAsia="zh-CN"/>
        </w:rPr>
        <w:t>.</w:t>
      </w:r>
      <w:r w:rsidRPr="00723E13">
        <w:rPr>
          <w:lang w:eastAsia="zh-CN"/>
        </w:rPr>
        <w:t xml:space="preserve"> </w:t>
      </w:r>
    </w:p>
    <w:p w14:paraId="04216208" w14:textId="77777777" w:rsidR="00B27A87" w:rsidRPr="00723E13" w:rsidRDefault="00B27A87" w:rsidP="00B27A87">
      <w:pPr>
        <w:rPr>
          <w:lang w:eastAsia="zh-CN"/>
        </w:rPr>
      </w:pPr>
      <w:r w:rsidRPr="00723E13">
        <w:rPr>
          <w:rFonts w:hint="eastAsia"/>
          <w:lang w:eastAsia="zh-CN"/>
        </w:rPr>
        <w:t>F</w:t>
      </w:r>
      <w:r w:rsidRPr="00723E13">
        <w:rPr>
          <w:lang w:eastAsia="zh-CN"/>
        </w:rPr>
        <w:t xml:space="preserve">or the network slice assurance phase (step6-step8 are executed continuously until the intent for expectation on network slice is </w:t>
      </w:r>
      <w:r>
        <w:rPr>
          <w:lang w:eastAsia="zh-CN"/>
        </w:rPr>
        <w:t>deleted</w:t>
      </w:r>
      <w:r w:rsidRPr="00723E13">
        <w:rPr>
          <w:lang w:eastAsia="zh-CN"/>
        </w:rPr>
        <w:t>).</w:t>
      </w:r>
      <w:r>
        <w:rPr>
          <w:lang w:eastAsia="zh-CN"/>
        </w:rPr>
        <w:t xml:space="preserve"> </w:t>
      </w:r>
      <w:proofErr w:type="spellStart"/>
      <w:r w:rsidRPr="00723E13">
        <w:t>MnS_Producer_for_Slice</w:t>
      </w:r>
      <w:r w:rsidRPr="00723E13">
        <w:rPr>
          <w:lang w:eastAsia="zh-CN"/>
        </w:rPr>
        <w:t>may</w:t>
      </w:r>
      <w:proofErr w:type="spellEnd"/>
      <w:r w:rsidRPr="00723E13">
        <w:rPr>
          <w:lang w:eastAsia="zh-CN"/>
        </w:rPr>
        <w:t xml:space="preserve"> use one or multiple closed control loop(s) for network slice assurance.</w:t>
      </w:r>
    </w:p>
    <w:p w14:paraId="0FBA7DFD" w14:textId="7325E9EF" w:rsidR="00B27A87" w:rsidRPr="00723E13" w:rsidRDefault="00B27A87" w:rsidP="00B27A87">
      <w:pPr>
        <w:pStyle w:val="B1"/>
        <w:rPr>
          <w:lang w:eastAsia="zh-CN"/>
        </w:rPr>
      </w:pPr>
      <w:r w:rsidRPr="00723E13">
        <w:rPr>
          <w:lang w:eastAsia="zh-CN"/>
        </w:rPr>
        <w:t>7.</w:t>
      </w:r>
      <w:r w:rsidRPr="00723E13">
        <w:rPr>
          <w:lang w:eastAsia="zh-CN"/>
        </w:rPr>
        <w:tab/>
      </w:r>
      <w:proofErr w:type="spellStart"/>
      <w:r w:rsidRPr="00723E13">
        <w:t>MnS_Producer_for_Slice</w:t>
      </w:r>
      <w:proofErr w:type="spellEnd"/>
      <w:r w:rsidRPr="00723E13">
        <w:rPr>
          <w:lang w:eastAsia="zh-CN"/>
        </w:rPr>
        <w:t xml:space="preserve"> evaluate</w:t>
      </w:r>
      <w:ins w:id="15" w:author="谢鹏翔10329938" w:date="2023-09-26T19:18:00Z">
        <w:r w:rsidR="00C84F79">
          <w:rPr>
            <w:lang w:eastAsia="zh-CN"/>
          </w:rPr>
          <w:t>s</w:t>
        </w:r>
      </w:ins>
      <w:r w:rsidRPr="00723E13">
        <w:rPr>
          <w:lang w:eastAsia="zh-CN"/>
        </w:rPr>
        <w:t xml:space="preserve"> and monitors intent report information (including intent fulfilment information and </w:t>
      </w:r>
      <w:proofErr w:type="spellStart"/>
      <w:r w:rsidRPr="00723E13">
        <w:rPr>
          <w:lang w:eastAsia="zh-CN"/>
        </w:rPr>
        <w:t>achieve</w:t>
      </w:r>
      <w:r>
        <w:rPr>
          <w:lang w:eastAsia="zh-CN"/>
        </w:rPr>
        <w:t>d</w:t>
      </w:r>
      <w:r w:rsidRPr="00723E13">
        <w:rPr>
          <w:lang w:eastAsia="zh-CN"/>
        </w:rPr>
        <w:t>Value</w:t>
      </w:r>
      <w:proofErr w:type="spellEnd"/>
      <w:r w:rsidRPr="00723E13">
        <w:rPr>
          <w:lang w:eastAsia="zh-CN"/>
        </w:rPr>
        <w:t xml:space="preserve"> for expectation target) for the intent on network slice.</w:t>
      </w:r>
    </w:p>
    <w:p w14:paraId="0080056B" w14:textId="77777777" w:rsidR="00B27A87" w:rsidRPr="00723E13" w:rsidRDefault="00B27A87" w:rsidP="00B27A87">
      <w:pPr>
        <w:pStyle w:val="B1"/>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w:t>
      </w:r>
      <w:proofErr w:type="spellEnd"/>
      <w:r w:rsidRPr="00723E13">
        <w:rPr>
          <w:lang w:eastAsia="zh-CN"/>
        </w:rPr>
        <w:t xml:space="preserve"> analyses and adjusts management tasks to ensure the intent on network slice is continuously satisfied.</w:t>
      </w:r>
    </w:p>
    <w:p w14:paraId="4A5C7751" w14:textId="77777777" w:rsidR="00B27A87" w:rsidRPr="00723E13" w:rsidRDefault="00B27A87" w:rsidP="00B27A87">
      <w:pPr>
        <w:pStyle w:val="B1"/>
        <w:rPr>
          <w:lang w:eastAsia="zh-CN"/>
        </w:rPr>
      </w:pPr>
      <w:r w:rsidRPr="00723E13">
        <w:rPr>
          <w:lang w:eastAsia="zh-CN"/>
        </w:rPr>
        <w:t>9.</w:t>
      </w:r>
      <w:r w:rsidRPr="00723E13">
        <w:rPr>
          <w:lang w:eastAsia="zh-CN"/>
        </w:rPr>
        <w:tab/>
      </w:r>
      <w:proofErr w:type="spellStart"/>
      <w:r w:rsidRPr="00723E13">
        <w:t>MnS_Producer_for_Slice</w:t>
      </w:r>
      <w:proofErr w:type="spellEnd"/>
      <w:r w:rsidRPr="00723E13">
        <w:rPr>
          <w:lang w:eastAsia="zh-CN"/>
        </w:rPr>
        <w:t xml:space="preserve"> should notify </w:t>
      </w:r>
      <w:proofErr w:type="spellStart"/>
      <w:r w:rsidRPr="00723E13">
        <w:t>MnS_</w:t>
      </w:r>
      <w:r>
        <w:t>Consumer</w:t>
      </w:r>
      <w:r w:rsidRPr="00723E13">
        <w:t>_for_Slice</w:t>
      </w:r>
      <w:proofErr w:type="spellEnd"/>
      <w:r>
        <w:t xml:space="preserve"> about </w:t>
      </w:r>
      <w:r w:rsidRPr="00723E13">
        <w:rPr>
          <w:lang w:eastAsia="zh-CN"/>
        </w:rPr>
        <w:t xml:space="preserve">the intent report information (DN of intent </w:t>
      </w:r>
      <w:r>
        <w:rPr>
          <w:lang w:eastAsia="zh-CN"/>
        </w:rPr>
        <w:t>MOI</w:t>
      </w:r>
      <w:r w:rsidRPr="00723E13">
        <w:rPr>
          <w:lang w:eastAsia="zh-CN"/>
        </w:rPr>
        <w:t xml:space="preserve">, intent fulfilment information and </w:t>
      </w:r>
      <w:proofErr w:type="spellStart"/>
      <w:r w:rsidRPr="00723E13">
        <w:rPr>
          <w:lang w:eastAsia="zh-CN"/>
        </w:rPr>
        <w:t>achieve</w:t>
      </w:r>
      <w:r>
        <w:rPr>
          <w:lang w:eastAsia="zh-CN"/>
        </w:rPr>
        <w:t>d</w:t>
      </w:r>
      <w:r w:rsidRPr="00723E13">
        <w:rPr>
          <w:lang w:eastAsia="zh-CN"/>
        </w:rPr>
        <w:t>Value</w:t>
      </w:r>
      <w:r>
        <w:rPr>
          <w:lang w:eastAsia="zh-CN"/>
        </w:rPr>
        <w:t>s</w:t>
      </w:r>
      <w:proofErr w:type="spellEnd"/>
      <w:r w:rsidRPr="00723E13">
        <w:rPr>
          <w:lang w:eastAsia="zh-CN"/>
        </w:rPr>
        <w:t xml:space="preserve"> for expectation targets) for the intent on network slice</w:t>
      </w:r>
      <w:r w:rsidRPr="00723E13">
        <w:rPr>
          <w:rFonts w:hint="eastAsia"/>
          <w:lang w:eastAsia="zh-CN"/>
        </w:rPr>
        <w:t>.</w:t>
      </w:r>
    </w:p>
    <w:p w14:paraId="585A4707" w14:textId="77777777" w:rsidR="00B27A87" w:rsidRPr="00723E13" w:rsidRDefault="00B27A87" w:rsidP="00B27A87">
      <w:pPr>
        <w:rPr>
          <w:lang w:eastAsia="zh-CN"/>
        </w:rPr>
      </w:pPr>
      <w:r w:rsidRPr="00723E13">
        <w:rPr>
          <w:lang w:eastAsia="zh-CN"/>
        </w:rPr>
        <w:t>In case the feasibility check result is 'infeasible', following step 5b is executed.</w:t>
      </w:r>
    </w:p>
    <w:p w14:paraId="1A63AC5D" w14:textId="77777777" w:rsidR="00B27A87" w:rsidRPr="00723E13" w:rsidRDefault="00B27A87" w:rsidP="00B27A87">
      <w:pPr>
        <w:pStyle w:val="B1"/>
        <w:rPr>
          <w:lang w:eastAsia="zh-CN"/>
        </w:rPr>
      </w:pPr>
      <w:r w:rsidRPr="00723E13">
        <w:rPr>
          <w:lang w:eastAsia="zh-CN"/>
        </w:rPr>
        <w:t>5b.</w:t>
      </w:r>
      <w:r w:rsidRPr="00723E13">
        <w:rPr>
          <w:lang w:eastAsia="zh-CN"/>
        </w:rPr>
        <w:tab/>
      </w:r>
      <w:proofErr w:type="spellStart"/>
      <w:r w:rsidRPr="00723E13">
        <w:t>MnS_Producer_for_Slice</w:t>
      </w:r>
      <w:proofErr w:type="spellEnd"/>
      <w:r w:rsidRPr="00723E13">
        <w:rPr>
          <w:lang w:eastAsia="zh-CN"/>
        </w:rPr>
        <w:t xml:space="preserve"> notifies the </w:t>
      </w:r>
      <w:proofErr w:type="spellStart"/>
      <w:r w:rsidRPr="00723E13">
        <w:t>MnS_Consumer_</w:t>
      </w:r>
      <w:r w:rsidRPr="00723E13">
        <w:rPr>
          <w:rFonts w:hint="eastAsia"/>
          <w:lang w:eastAsia="zh-CN"/>
        </w:rPr>
        <w:t>for</w:t>
      </w:r>
      <w:r w:rsidRPr="00723E13">
        <w:t>_Slice</w:t>
      </w:r>
      <w:proofErr w:type="spellEnd"/>
      <w:r w:rsidRPr="00723E13">
        <w:rPr>
          <w:lang w:eastAsia="zh-CN"/>
        </w:rPr>
        <w:t xml:space="preserve"> about the result of feasibility check is 'infeasible' and the network slice cannot be delivered. The notification includes the reasons why the feasibility check result is infeasible (e.g., invalid intent expression, the intent conflict) and corresponding recommendations can also be included in the notification.</w:t>
      </w:r>
    </w:p>
    <w:p w14:paraId="7CD836EF" w14:textId="77777777" w:rsidR="00B27A87" w:rsidRPr="00723E13" w:rsidRDefault="00B27A87" w:rsidP="00B27A87">
      <w:r w:rsidRPr="00723E13">
        <w:t xml:space="preserve">In addition, after step3, the </w:t>
      </w:r>
      <w:proofErr w:type="spellStart"/>
      <w:r w:rsidRPr="00723E13">
        <w:t>MnS_Consumer_</w:t>
      </w:r>
      <w:r w:rsidRPr="00723E13">
        <w:rPr>
          <w:rFonts w:hint="eastAsia"/>
        </w:rPr>
        <w:t>for</w:t>
      </w:r>
      <w:r w:rsidRPr="00723E13">
        <w:t>_Slice</w:t>
      </w:r>
      <w:proofErr w:type="spellEnd"/>
      <w:r w:rsidRPr="00723E13">
        <w:t xml:space="preserve"> may check the status and completion of the network slice instance delivering and assurance procedure by monitoring the values of Intent instance attributes by querying the values or by subscribing to notifications.</w:t>
      </w:r>
    </w:p>
    <w:p w14:paraId="15BEB6B5" w14:textId="6E6E2501" w:rsidR="00002B11" w:rsidRPr="00C84F79" w:rsidRDefault="00002B11" w:rsidP="00C84F79">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r w:rsidRPr="009B7D45">
        <w:rPr>
          <w:b/>
          <w:i/>
          <w:sz w:val="32"/>
          <w:szCs w:val="32"/>
        </w:rPr>
        <w:t>End of First change</w:t>
      </w:r>
    </w:p>
    <w:p w14:paraId="22C4CD04" w14:textId="4B0ED390" w:rsidR="00D74BD5" w:rsidRPr="00D74BD5" w:rsidRDefault="00D74BD5">
      <w:pPr>
        <w:rPr>
          <w:lang w:eastAsia="zh-CN"/>
        </w:rPr>
      </w:pPr>
    </w:p>
    <w:p w14:paraId="2DF388A6" w14:textId="6EC3E5D8" w:rsidR="00AD28E7" w:rsidRPr="009B7D45" w:rsidRDefault="00002B11" w:rsidP="00AD28E7">
      <w:pPr>
        <w:pBdr>
          <w:top w:val="single" w:sz="4" w:space="1" w:color="auto"/>
          <w:left w:val="single" w:sz="4" w:space="4" w:color="auto"/>
          <w:bottom w:val="single" w:sz="4" w:space="1" w:color="auto"/>
          <w:right w:val="single" w:sz="4" w:space="4" w:color="auto"/>
        </w:pBdr>
        <w:shd w:val="clear" w:color="auto" w:fill="FFFF99"/>
        <w:jc w:val="center"/>
        <w:rPr>
          <w:sz w:val="32"/>
          <w:szCs w:val="32"/>
          <w:lang w:eastAsia="zh-CN"/>
        </w:rPr>
      </w:pPr>
      <w:r>
        <w:rPr>
          <w:b/>
          <w:i/>
          <w:sz w:val="32"/>
          <w:szCs w:val="32"/>
        </w:rPr>
        <w:t>Start</w:t>
      </w:r>
      <w:r w:rsidR="00AD28E7" w:rsidRPr="009B7D45">
        <w:rPr>
          <w:b/>
          <w:i/>
          <w:sz w:val="32"/>
          <w:szCs w:val="32"/>
        </w:rPr>
        <w:t xml:space="preserve"> of </w:t>
      </w:r>
      <w:r>
        <w:rPr>
          <w:b/>
          <w:i/>
          <w:sz w:val="32"/>
          <w:szCs w:val="32"/>
        </w:rPr>
        <w:t>Second</w:t>
      </w:r>
      <w:r w:rsidR="00AD28E7" w:rsidRPr="009B7D45">
        <w:rPr>
          <w:b/>
          <w:i/>
          <w:sz w:val="32"/>
          <w:szCs w:val="32"/>
        </w:rPr>
        <w:t xml:space="preserve"> change</w:t>
      </w:r>
    </w:p>
    <w:p w14:paraId="1C05FA7C" w14:textId="77777777" w:rsidR="00F76A3F" w:rsidRPr="00723E13" w:rsidRDefault="00F76A3F" w:rsidP="00F76A3F">
      <w:pPr>
        <w:pStyle w:val="30"/>
      </w:pPr>
      <w:bookmarkStart w:id="16" w:name="_Toc137717414"/>
      <w:bookmarkStart w:id="17" w:name="_Toc137803678"/>
      <w:bookmarkStart w:id="18" w:name="_Toc105573073"/>
      <w:bookmarkStart w:id="19" w:name="_Toc122351800"/>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6"/>
      <w:bookmarkEnd w:id="17"/>
    </w:p>
    <w:p w14:paraId="2C672AA2" w14:textId="77777777" w:rsidR="00F76A3F" w:rsidRPr="00723E13" w:rsidRDefault="00F76A3F" w:rsidP="00F76A3F">
      <w:pPr>
        <w:rPr>
          <w:lang w:eastAsia="zh-CN"/>
        </w:rPr>
      </w:pPr>
      <w:r w:rsidRPr="00723E13">
        <w:rPr>
          <w:lang w:eastAsia="zh-CN"/>
        </w:rPr>
        <w:t>Figure 6.4.3-1 illustrates the procedure for</w:t>
      </w:r>
      <w:r w:rsidRPr="00723E13">
        <w:t xml:space="preserve"> intent driven approach for network slice subnet delivering and assurance, which allows </w:t>
      </w:r>
      <w:proofErr w:type="spellStart"/>
      <w:r w:rsidRPr="00723E13">
        <w:rPr>
          <w:lang w:eastAsia="zh-CN"/>
        </w:rPr>
        <w:t>MnS_Consumer_for_SliceSubnet</w:t>
      </w:r>
      <w:proofErr w:type="spellEnd"/>
      <w:r w:rsidRPr="00723E13">
        <w:t xml:space="preserve"> (as the role of NOP) to express network slice subnet delivering and </w:t>
      </w:r>
      <w:r w:rsidRPr="00723E13">
        <w:lastRenderedPageBreak/>
        <w:t xml:space="preserve">assurance requirements as intent expectation to </w:t>
      </w:r>
      <w:proofErr w:type="spellStart"/>
      <w:r w:rsidRPr="00723E13">
        <w:t>MnS_Producer_for_SliceSubnet</w:t>
      </w:r>
      <w:proofErr w:type="spellEnd"/>
      <w:r w:rsidRPr="00723E13">
        <w:t xml:space="preserve"> (as the role of NEP) to assure the quality of the network slice subnet.</w:t>
      </w:r>
    </w:p>
    <w:p w14:paraId="0CDB5C8D" w14:textId="0B458436" w:rsidR="00F76A3F" w:rsidRPr="00723E13" w:rsidRDefault="00F76A3F" w:rsidP="00F76A3F">
      <w:pPr>
        <w:pStyle w:val="TH"/>
      </w:pPr>
      <w:bookmarkStart w:id="20" w:name="MCCQCTEMPBM_00000031"/>
      <w:r>
        <w:rPr>
          <w:noProof/>
          <w:lang w:val="en-US" w:eastAsia="zh-CN"/>
        </w:rPr>
        <w:drawing>
          <wp:inline distT="0" distB="0" distL="0" distR="0" wp14:anchorId="5CD2BF69" wp14:editId="0AD0E749">
            <wp:extent cx="5420995" cy="35921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0995" cy="3592195"/>
                    </a:xfrm>
                    <a:prstGeom prst="rect">
                      <a:avLst/>
                    </a:prstGeom>
                    <a:noFill/>
                    <a:ln>
                      <a:noFill/>
                    </a:ln>
                  </pic:spPr>
                </pic:pic>
              </a:graphicData>
            </a:graphic>
          </wp:inline>
        </w:drawing>
      </w:r>
      <w:bookmarkEnd w:id="20"/>
    </w:p>
    <w:p w14:paraId="567A3C94" w14:textId="77777777" w:rsidR="00F76A3F" w:rsidRPr="00723E13" w:rsidRDefault="00F76A3F" w:rsidP="00F76A3F">
      <w:pPr>
        <w:pStyle w:val="TF"/>
      </w:pPr>
      <w:r w:rsidRPr="00723E13">
        <w:t>Figure 6.4.3-1: Procedure for intent driven approach for network slice subnet delivering and assurance</w:t>
      </w:r>
    </w:p>
    <w:p w14:paraId="2A72CBD0" w14:textId="77777777" w:rsidR="00F76A3F" w:rsidRPr="00723E13" w:rsidRDefault="00F76A3F" w:rsidP="00F76A3F">
      <w:pPr>
        <w:pStyle w:val="B1"/>
      </w:pPr>
      <w:r w:rsidRPr="00723E13">
        <w:t>1.</w:t>
      </w:r>
      <w:r w:rsidRPr="00723E13">
        <w:tab/>
      </w:r>
      <w:proofErr w:type="spellStart"/>
      <w:r w:rsidRPr="00723E13">
        <w:t>MnS_Consumer_for_SliceSubnet</w:t>
      </w:r>
      <w:proofErr w:type="spellEnd"/>
      <w:r w:rsidRPr="00723E13">
        <w:t xml:space="preserve"> sends a request to create an intent for the expectation on network slice subnet to </w:t>
      </w:r>
      <w:proofErr w:type="spellStart"/>
      <w:r w:rsidRPr="00723E13">
        <w:t>MnS_Producer_for_SliceSubnet</w:t>
      </w:r>
      <w:proofErr w:type="spellEnd"/>
      <w:r w:rsidRPr="00723E13">
        <w:t xml:space="preserve"> with intent information specified (including expectation targets and contexts for network slice subnet delivering and assurance.</w:t>
      </w:r>
    </w:p>
    <w:p w14:paraId="1101C06F" w14:textId="77777777" w:rsidR="00F76A3F" w:rsidRPr="00723E13" w:rsidRDefault="00F76A3F" w:rsidP="00F76A3F">
      <w:pPr>
        <w:pStyle w:val="B1"/>
      </w:pPr>
      <w:r w:rsidRPr="00723E13">
        <w:t>2.</w:t>
      </w:r>
      <w:r w:rsidRPr="00723E13">
        <w:tab/>
        <w:t xml:space="preserve">Based on the received request, the </w:t>
      </w:r>
      <w:proofErr w:type="spellStart"/>
      <w:r w:rsidRPr="00723E13">
        <w:t>MnS_Producer_for_SliceSubnet</w:t>
      </w:r>
      <w:proofErr w:type="spellEnd"/>
      <w:r w:rsidRPr="00723E13">
        <w:t xml:space="preserve"> creates the concrete intent MOI for </w:t>
      </w:r>
      <w:proofErr w:type="spellStart"/>
      <w:r>
        <w:t>MnS</w:t>
      </w:r>
      <w:proofErr w:type="spellEnd"/>
      <w:r>
        <w:t xml:space="preserve"> consumer’s expectation concerning the</w:t>
      </w:r>
      <w:r w:rsidRPr="00723E13">
        <w:t xml:space="preserve"> network slice subnet and configures the new created intent MOI with the received intent information (including expectation targets and contexts for network slice subnet delivering and assurance).</w:t>
      </w:r>
    </w:p>
    <w:p w14:paraId="0B401BF3" w14:textId="04EDB0EF" w:rsidR="00F76A3F" w:rsidRPr="00723E13" w:rsidRDefault="00F76A3F" w:rsidP="00F76A3F">
      <w:pPr>
        <w:pStyle w:val="B1"/>
      </w:pPr>
      <w:r w:rsidRPr="00723E13">
        <w:t>3.</w:t>
      </w:r>
      <w:r w:rsidRPr="00723E13">
        <w:tab/>
      </w:r>
      <w:proofErr w:type="spellStart"/>
      <w:r w:rsidRPr="00723E13">
        <w:t>MnS_Producer_for_SliceSubnet</w:t>
      </w:r>
      <w:proofErr w:type="spellEnd"/>
      <w:r w:rsidRPr="00723E13">
        <w:t xml:space="preserve"> sends a response to the </w:t>
      </w:r>
      <w:proofErr w:type="spellStart"/>
      <w:r w:rsidRPr="00723E13">
        <w:t>MnS_Consumer_for_SliceSubnet</w:t>
      </w:r>
      <w:proofErr w:type="spellEnd"/>
      <w:ins w:id="21" w:author="谢鹏翔10329938" w:date="2023-09-26T19:32:00Z">
        <w:r>
          <w:t xml:space="preserve"> </w:t>
        </w:r>
      </w:ins>
      <w:r w:rsidRPr="00723E13">
        <w:t>with DN of the created intent MOI.</w:t>
      </w:r>
    </w:p>
    <w:p w14:paraId="357CE08A" w14:textId="77777777" w:rsidR="00F76A3F" w:rsidRPr="00723E13" w:rsidRDefault="00F76A3F" w:rsidP="00F76A3F">
      <w:pPr>
        <w:pStyle w:val="B1"/>
      </w:pPr>
      <w:r w:rsidRPr="00723E13">
        <w:t>4.</w:t>
      </w:r>
      <w:r w:rsidRPr="00723E13">
        <w:tab/>
        <w:t xml:space="preserve">Based on the created intent MOI for the expectation on network slice subnet, </w:t>
      </w:r>
      <w:proofErr w:type="spellStart"/>
      <w:r w:rsidRPr="00723E13">
        <w:t>MnS_Producer_for_SliceSubnet</w:t>
      </w:r>
      <w:proofErr w:type="spellEnd"/>
      <w:r w:rsidRPr="00723E13">
        <w:t xml:space="preserve"> performs the feasibility check of the expectation targets and contexts for network slice subnet delivering and assurance.</w:t>
      </w:r>
    </w:p>
    <w:p w14:paraId="12BEEEDE" w14:textId="77777777" w:rsidR="00F76A3F" w:rsidRPr="00723E13" w:rsidRDefault="00F76A3F" w:rsidP="00F76A3F">
      <w:pPr>
        <w:rPr>
          <w:lang w:eastAsia="zh-CN"/>
        </w:rPr>
      </w:pPr>
      <w:r w:rsidRPr="00723E13">
        <w:rPr>
          <w:lang w:eastAsia="zh-CN"/>
        </w:rPr>
        <w:t>In case the feasibility check result is 'feasible', following step 5a-step9 are executed:</w:t>
      </w:r>
    </w:p>
    <w:p w14:paraId="41DE813B" w14:textId="77777777" w:rsidR="00F76A3F" w:rsidRPr="00723E13" w:rsidRDefault="00F76A3F" w:rsidP="00F76A3F">
      <w:pPr>
        <w:rPr>
          <w:lang w:eastAsia="zh-CN"/>
        </w:rPr>
      </w:pPr>
      <w:r w:rsidRPr="00723E13">
        <w:rPr>
          <w:rFonts w:hint="eastAsia"/>
          <w:lang w:eastAsia="zh-CN"/>
        </w:rPr>
        <w:t>F</w:t>
      </w:r>
      <w:r w:rsidRPr="00723E13">
        <w:rPr>
          <w:lang w:eastAsia="zh-CN"/>
        </w:rPr>
        <w:t>or the network slice subnet delivering phase:</w:t>
      </w:r>
    </w:p>
    <w:p w14:paraId="10109252" w14:textId="77777777" w:rsidR="00F76A3F" w:rsidRPr="00723E13" w:rsidRDefault="00F76A3F" w:rsidP="00F76A3F">
      <w:pPr>
        <w:pStyle w:val="B1"/>
        <w:rPr>
          <w:lang w:eastAsia="zh-CN"/>
        </w:rPr>
      </w:pPr>
      <w:r w:rsidRPr="00723E13">
        <w:rPr>
          <w:lang w:eastAsia="zh-CN"/>
        </w:rPr>
        <w:t>5a.</w:t>
      </w:r>
      <w:r w:rsidRPr="00723E13">
        <w:rPr>
          <w:lang w:eastAsia="zh-CN"/>
        </w:rPr>
        <w:tab/>
      </w:r>
      <w:proofErr w:type="spellStart"/>
      <w:r w:rsidRPr="00723E13">
        <w:t>MnS_Producer_for_SliceSubnet</w:t>
      </w:r>
      <w:proofErr w:type="spellEnd"/>
      <w:r w:rsidRPr="00723E13">
        <w:rPr>
          <w:lang w:eastAsia="zh-CN"/>
        </w:rPr>
        <w:t xml:space="preserve"> performs management tasks to deliver a network slice subnet to fulfil the expectation targets and contexts for network slice subnet, which may include:</w:t>
      </w:r>
    </w:p>
    <w:p w14:paraId="66CA1E1E" w14:textId="22EE4817" w:rsidR="00F76A3F" w:rsidRPr="00723E13" w:rsidRDefault="00F76A3F" w:rsidP="00F76A3F">
      <w:pPr>
        <w:pStyle w:val="B1"/>
        <w:rPr>
          <w:lang w:eastAsia="zh-CN"/>
        </w:rPr>
      </w:pPr>
      <w:r w:rsidRPr="00723E13">
        <w:t>5a-1.</w:t>
      </w:r>
      <w:r w:rsidRPr="00723E13">
        <w:tab/>
      </w:r>
      <w:proofErr w:type="spellStart"/>
      <w:r w:rsidRPr="00723E13">
        <w:t>MnS_Producer_for_SliceSubnet</w:t>
      </w:r>
      <w:proofErr w:type="spellEnd"/>
      <w:r w:rsidRPr="00723E13">
        <w:t xml:space="preserve"> decides to create a new NSSI or </w:t>
      </w:r>
      <w:del w:id="22" w:author="谢鹏翔10329938" w:date="2023-09-26T19:33:00Z">
        <w:r w:rsidRPr="00723E13" w:rsidDel="00F76A3F">
          <w:delText xml:space="preserve">using </w:delText>
        </w:r>
      </w:del>
      <w:ins w:id="23" w:author="谢鹏翔10329938" w:date="2023-09-26T19:33:00Z">
        <w:r w:rsidRPr="00723E13">
          <w:t>us</w:t>
        </w:r>
        <w:r>
          <w:t>e</w:t>
        </w:r>
        <w:r w:rsidRPr="00723E13">
          <w:t xml:space="preserve"> </w:t>
        </w:r>
      </w:ins>
      <w:r w:rsidRPr="00723E13">
        <w:t>an existing NSSI.</w:t>
      </w:r>
    </w:p>
    <w:p w14:paraId="72F245EE" w14:textId="2A506D87" w:rsidR="00F76A3F" w:rsidRPr="00723E13" w:rsidRDefault="00F76A3F" w:rsidP="00F76A3F">
      <w:pPr>
        <w:pStyle w:val="B1"/>
        <w:rPr>
          <w:lang w:eastAsia="zh-CN"/>
        </w:rPr>
      </w:pPr>
      <w:r w:rsidRPr="00723E13">
        <w:t>5a-2a.</w:t>
      </w:r>
      <w:r w:rsidRPr="00723E13">
        <w:tab/>
        <w:t xml:space="preserve">If using an existing NSSI and the existing NSSI needs to be modified to satisfy the expectation targets and contexts for network slice subnet, the </w:t>
      </w:r>
      <w:proofErr w:type="spellStart"/>
      <w:r w:rsidRPr="00723E13">
        <w:t>MnS_Producer_for_SliceSubnet</w:t>
      </w:r>
      <w:proofErr w:type="spellEnd"/>
      <w:r w:rsidRPr="00723E13">
        <w:t xml:space="preserve"> invokes the procedure to modify the existing NSSI to support the required network slice subnet.</w:t>
      </w:r>
    </w:p>
    <w:p w14:paraId="53719DEA" w14:textId="77777777" w:rsidR="00F76A3F" w:rsidRPr="00723E13" w:rsidRDefault="00F76A3F" w:rsidP="00F76A3F">
      <w:pPr>
        <w:pStyle w:val="B1"/>
        <w:rPr>
          <w:lang w:eastAsia="zh-CN"/>
        </w:rPr>
      </w:pPr>
      <w:r w:rsidRPr="00723E13">
        <w:t>5a-2b.</w:t>
      </w:r>
      <w:r w:rsidRPr="00723E13">
        <w:tab/>
        <w:t xml:space="preserve">If creating a new NSSI, the </w:t>
      </w:r>
      <w:proofErr w:type="spellStart"/>
      <w:r w:rsidRPr="00723E13">
        <w:t>MnS_Producer_for_SliceSubnet</w:t>
      </w:r>
      <w:proofErr w:type="spellEnd"/>
      <w:r w:rsidRPr="00723E13">
        <w:t xml:space="preserve"> invokes the procedures </w:t>
      </w:r>
      <w:r>
        <w:t xml:space="preserve">to </w:t>
      </w:r>
      <w:r w:rsidRPr="00723E13">
        <w:t>create the NSSI to support the required network slice subnet.</w:t>
      </w:r>
    </w:p>
    <w:p w14:paraId="48C40DEC" w14:textId="25581D96" w:rsidR="00F76A3F" w:rsidRPr="00723E13" w:rsidRDefault="00F76A3F" w:rsidP="00F76A3F">
      <w:pPr>
        <w:pStyle w:val="B1"/>
        <w:rPr>
          <w:lang w:eastAsia="zh-CN"/>
        </w:rPr>
      </w:pPr>
      <w:r w:rsidRPr="00723E13">
        <w:rPr>
          <w:lang w:eastAsia="zh-CN"/>
        </w:rPr>
        <w:lastRenderedPageBreak/>
        <w:t>6.</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ins w:id="24" w:author="谢鹏翔10329938" w:date="2023-09-26T19:36:00Z">
        <w:r w:rsidR="00194CDF" w:rsidRPr="00723E13">
          <w:t>MnS_</w:t>
        </w:r>
        <w:r w:rsidR="00194CDF">
          <w:t>Consumer</w:t>
        </w:r>
        <w:r w:rsidR="00194CDF" w:rsidRPr="00723E13">
          <w:t>_for_SliceSubnet</w:t>
        </w:r>
      </w:ins>
      <w:proofErr w:type="spellEnd"/>
      <w:del w:id="25" w:author="谢鹏翔10329938" w:date="2023-09-26T19:36:00Z">
        <w:r w:rsidRPr="00723E13" w:rsidDel="00194CDF">
          <w:rPr>
            <w:lang w:eastAsia="zh-CN"/>
          </w:rPr>
          <w:delText>SubnetIntent_ Consumer</w:delText>
        </w:r>
      </w:del>
      <w:r w:rsidRPr="00723E13">
        <w:rPr>
          <w:lang w:eastAsia="zh-CN"/>
        </w:rPr>
        <w:t xml:space="preserve"> about the result</w:t>
      </w:r>
      <w:r>
        <w:rPr>
          <w:lang w:eastAsia="zh-CN"/>
        </w:rPr>
        <w:t>s</w:t>
      </w:r>
      <w:r w:rsidRPr="00723E13">
        <w:rPr>
          <w:lang w:eastAsia="zh-CN"/>
        </w:rPr>
        <w:t xml:space="preserve"> (DN of intent instance, </w:t>
      </w:r>
      <w:r>
        <w:rPr>
          <w:lang w:eastAsia="zh-CN"/>
        </w:rPr>
        <w:t>MOI</w:t>
      </w:r>
      <w:r w:rsidRPr="00723E13">
        <w:rPr>
          <w:lang w:eastAsia="zh-CN"/>
        </w:rPr>
        <w:t xml:space="preserve"> of </w:t>
      </w:r>
      <w:proofErr w:type="spellStart"/>
      <w:r w:rsidRPr="00723E13">
        <w:rPr>
          <w:lang w:eastAsia="zh-CN"/>
        </w:rPr>
        <w:t>ExpectationObject</w:t>
      </w:r>
      <w:proofErr w:type="spellEnd"/>
      <w:r w:rsidRPr="00723E13">
        <w:rPr>
          <w:lang w:eastAsia="zh-CN"/>
        </w:rPr>
        <w:t>) of the delivered network slice subnet</w:t>
      </w:r>
      <w:r w:rsidRPr="00723E13">
        <w:rPr>
          <w:rFonts w:hint="eastAsia"/>
          <w:lang w:eastAsia="zh-CN"/>
        </w:rPr>
        <w:t>.</w:t>
      </w:r>
      <w:r w:rsidRPr="00723E13">
        <w:rPr>
          <w:lang w:eastAsia="zh-CN"/>
        </w:rPr>
        <w:t xml:space="preserve"> </w:t>
      </w:r>
    </w:p>
    <w:p w14:paraId="2456F080" w14:textId="77777777" w:rsidR="00F76A3F" w:rsidRPr="00723E13" w:rsidRDefault="00F76A3F" w:rsidP="00F76A3F">
      <w:pPr>
        <w:rPr>
          <w:lang w:eastAsia="zh-CN"/>
        </w:rPr>
      </w:pPr>
      <w:r w:rsidRPr="00723E13">
        <w:rPr>
          <w:rFonts w:hint="eastAsia"/>
          <w:lang w:eastAsia="zh-CN"/>
        </w:rPr>
        <w:t>F</w:t>
      </w:r>
      <w:r w:rsidRPr="00723E13">
        <w:rPr>
          <w:lang w:eastAsia="zh-CN"/>
        </w:rPr>
        <w:t>or the network slice subnet assurance phase (step 6 - step</w:t>
      </w:r>
      <w:r>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 xml:space="preserve">Subnet </w:t>
      </w:r>
      <w:proofErr w:type="spellStart"/>
      <w:r w:rsidRPr="00723E13">
        <w:rPr>
          <w:lang w:eastAsia="zh-CN"/>
        </w:rPr>
        <w:t>Intent_Producer</w:t>
      </w:r>
      <w:proofErr w:type="spellEnd"/>
      <w:r w:rsidRPr="00723E13">
        <w:rPr>
          <w:lang w:eastAsia="zh-CN"/>
        </w:rPr>
        <w:t xml:space="preserve"> may use one or multiple closed control loop(s) for network slice subnet assurance.</w:t>
      </w:r>
    </w:p>
    <w:p w14:paraId="36552934" w14:textId="2225FA85" w:rsidR="00F76A3F" w:rsidRPr="00723E13" w:rsidRDefault="00F76A3F" w:rsidP="00F76A3F">
      <w:pPr>
        <w:pStyle w:val="B1"/>
        <w:rPr>
          <w:lang w:eastAsia="zh-CN"/>
        </w:rPr>
      </w:pPr>
      <w:r w:rsidRPr="00723E13">
        <w:rPr>
          <w:lang w:eastAsia="zh-CN"/>
        </w:rPr>
        <w:t>7.</w:t>
      </w:r>
      <w:r w:rsidRPr="00723E13">
        <w:rPr>
          <w:lang w:eastAsia="zh-CN"/>
        </w:rPr>
        <w:tab/>
      </w:r>
      <w:proofErr w:type="spellStart"/>
      <w:r w:rsidRPr="00723E13">
        <w:t>MnS_Producer_for_SliceSubnet</w:t>
      </w:r>
      <w:proofErr w:type="spellEnd"/>
      <w:r w:rsidRPr="00723E13">
        <w:rPr>
          <w:lang w:eastAsia="zh-CN"/>
        </w:rPr>
        <w:t xml:space="preserve"> evaluate</w:t>
      </w:r>
      <w:ins w:id="26" w:author="谢鹏翔10329938" w:date="2023-09-26T19:37:00Z">
        <w:r w:rsidR="00194CDF">
          <w:rPr>
            <w:lang w:eastAsia="zh-CN"/>
          </w:rPr>
          <w:t>s</w:t>
        </w:r>
      </w:ins>
      <w:r w:rsidRPr="00723E13">
        <w:rPr>
          <w:lang w:eastAsia="zh-CN"/>
        </w:rPr>
        <w:t xml:space="preserve"> and monitors intent report information (including intent fulfilment information and achieve</w:t>
      </w:r>
      <w:ins w:id="27" w:author="谢鹏翔10329938" w:date="2023-09-26T19:37:00Z">
        <w:r w:rsidR="00194CDF">
          <w:rPr>
            <w:lang w:eastAsia="zh-CN"/>
          </w:rPr>
          <w:t>d v</w:t>
        </w:r>
      </w:ins>
      <w:del w:id="28" w:author="谢鹏翔10329938" w:date="2023-09-26T19:37:00Z">
        <w:r w:rsidRPr="00723E13" w:rsidDel="00194CDF">
          <w:rPr>
            <w:lang w:eastAsia="zh-CN"/>
          </w:rPr>
          <w:delText>V</w:delText>
        </w:r>
      </w:del>
      <w:r w:rsidRPr="00723E13">
        <w:rPr>
          <w:lang w:eastAsia="zh-CN"/>
        </w:rPr>
        <w:t>alue for expectation target</w:t>
      </w:r>
      <w:ins w:id="29" w:author="谢鹏翔10329938" w:date="2023-09-26T19:38:00Z">
        <w:r w:rsidR="00194CDF">
          <w:rPr>
            <w:lang w:eastAsia="zh-CN"/>
          </w:rPr>
          <w:t>s</w:t>
        </w:r>
      </w:ins>
      <w:r w:rsidRPr="00723E13">
        <w:rPr>
          <w:lang w:eastAsia="zh-CN"/>
        </w:rPr>
        <w:t>) for the intent on network slice subnet.</w:t>
      </w:r>
    </w:p>
    <w:p w14:paraId="7C1A8D66" w14:textId="77777777" w:rsidR="00F76A3F" w:rsidRPr="00723E13" w:rsidRDefault="00F76A3F" w:rsidP="00F76A3F">
      <w:pPr>
        <w:pStyle w:val="B1"/>
        <w:rPr>
          <w:lang w:eastAsia="zh-CN"/>
        </w:rPr>
      </w:pPr>
      <w:r w:rsidRPr="00723E13">
        <w:rPr>
          <w:rFonts w:hint="eastAsia"/>
          <w:lang w:eastAsia="zh-CN"/>
        </w:rPr>
        <w:t>8</w:t>
      </w:r>
      <w:r w:rsidRPr="00723E13">
        <w:rPr>
          <w:lang w:eastAsia="zh-CN"/>
        </w:rPr>
        <w:t>.</w:t>
      </w:r>
      <w:r w:rsidRPr="00723E13">
        <w:rPr>
          <w:lang w:eastAsia="zh-CN"/>
        </w:rPr>
        <w:tab/>
      </w:r>
      <w:proofErr w:type="spellStart"/>
      <w:r w:rsidRPr="00723E13">
        <w:t>MnS_Producer_for_SliceSubnet</w:t>
      </w:r>
      <w:proofErr w:type="spellEnd"/>
      <w:r w:rsidRPr="00723E13">
        <w:rPr>
          <w:lang w:eastAsia="zh-CN"/>
        </w:rPr>
        <w:t xml:space="preserve"> analyses and adjusts management tasks to ensure the intent on network slice subnet is continuously satisfied.</w:t>
      </w:r>
    </w:p>
    <w:p w14:paraId="21AF7645" w14:textId="5E4217FB" w:rsidR="00F76A3F" w:rsidRPr="00723E13" w:rsidRDefault="00F76A3F" w:rsidP="00F76A3F">
      <w:pPr>
        <w:pStyle w:val="B1"/>
        <w:rPr>
          <w:lang w:eastAsia="zh-CN"/>
        </w:rPr>
      </w:pPr>
      <w:r w:rsidRPr="00723E13">
        <w:rPr>
          <w:lang w:eastAsia="zh-CN"/>
        </w:rPr>
        <w:t>9.</w:t>
      </w:r>
      <w:r w:rsidRPr="00723E13">
        <w:rPr>
          <w:lang w:eastAsia="zh-CN"/>
        </w:rPr>
        <w:tab/>
      </w:r>
      <w:proofErr w:type="spellStart"/>
      <w:r w:rsidRPr="00723E13">
        <w:t>MnS_Producer_for_SliceSubnet</w:t>
      </w:r>
      <w:proofErr w:type="spellEnd"/>
      <w:r w:rsidRPr="00723E13">
        <w:rPr>
          <w:lang w:eastAsia="zh-CN"/>
        </w:rPr>
        <w:t xml:space="preserve"> should notify the </w:t>
      </w:r>
      <w:proofErr w:type="spellStart"/>
      <w:ins w:id="30" w:author="谢鹏翔10329938" w:date="2023-09-26T19:38:00Z">
        <w:r w:rsidR="00194CDF" w:rsidRPr="00723E13">
          <w:t>MnS_</w:t>
        </w:r>
        <w:r w:rsidR="00194CDF">
          <w:t>Consumer</w:t>
        </w:r>
        <w:r w:rsidR="00194CDF" w:rsidRPr="00723E13">
          <w:t>_for_SliceSubnet</w:t>
        </w:r>
      </w:ins>
      <w:proofErr w:type="spellEnd"/>
      <w:del w:id="31" w:author="谢鹏翔10329938" w:date="2023-09-26T19:38:00Z">
        <w:r w:rsidRPr="00723E13" w:rsidDel="00194CDF">
          <w:rPr>
            <w:lang w:eastAsia="zh-CN"/>
          </w:rPr>
          <w:delText>SubnetIntent_ Consumer</w:delText>
        </w:r>
      </w:del>
      <w:r w:rsidRPr="00723E13">
        <w:rPr>
          <w:lang w:eastAsia="zh-CN"/>
        </w:rPr>
        <w:t xml:space="preserve"> about the intent report information (DN of intent </w:t>
      </w:r>
      <w:r>
        <w:rPr>
          <w:lang w:eastAsia="zh-CN"/>
        </w:rPr>
        <w:t>MOI</w:t>
      </w:r>
      <w:r w:rsidRPr="00723E13">
        <w:rPr>
          <w:lang w:eastAsia="zh-CN"/>
        </w:rPr>
        <w:t>, intent fulfilment information and achieve</w:t>
      </w:r>
      <w:r>
        <w:rPr>
          <w:lang w:eastAsia="zh-CN"/>
        </w:rPr>
        <w:t>d</w:t>
      </w:r>
      <w:ins w:id="32" w:author="谢鹏翔10329938" w:date="2023-09-26T19:38:00Z">
        <w:r w:rsidR="00194CDF">
          <w:rPr>
            <w:lang w:eastAsia="zh-CN"/>
          </w:rPr>
          <w:t xml:space="preserve"> </w:t>
        </w:r>
      </w:ins>
      <w:r w:rsidRPr="00723E13">
        <w:rPr>
          <w:lang w:eastAsia="zh-CN"/>
        </w:rPr>
        <w:t>Value for expectation targets) for the intent on network slice subnet</w:t>
      </w:r>
      <w:r w:rsidRPr="00723E13">
        <w:rPr>
          <w:rFonts w:hint="eastAsia"/>
          <w:lang w:eastAsia="zh-CN"/>
        </w:rPr>
        <w:t>.</w:t>
      </w:r>
    </w:p>
    <w:p w14:paraId="6359046A" w14:textId="77777777" w:rsidR="00F76A3F" w:rsidRPr="00723E13" w:rsidRDefault="00F76A3F" w:rsidP="00F76A3F">
      <w:pPr>
        <w:rPr>
          <w:lang w:eastAsia="zh-CN"/>
        </w:rPr>
      </w:pPr>
      <w:r w:rsidRPr="00723E13">
        <w:rPr>
          <w:lang w:eastAsia="zh-CN"/>
        </w:rPr>
        <w:t>In case the feasibility check result is 'infeasible', following step 5b is executed.</w:t>
      </w:r>
    </w:p>
    <w:p w14:paraId="690B3E0E" w14:textId="77777777" w:rsidR="00F76A3F" w:rsidRPr="00723E13" w:rsidRDefault="00F76A3F" w:rsidP="00F76A3F">
      <w:pPr>
        <w:pStyle w:val="B1"/>
        <w:rPr>
          <w:lang w:eastAsia="zh-CN"/>
        </w:rPr>
      </w:pPr>
      <w:r w:rsidRPr="00723E13">
        <w:rPr>
          <w:lang w:eastAsia="zh-CN"/>
        </w:rPr>
        <w:t>5b.</w:t>
      </w:r>
      <w:r w:rsidRPr="00723E13">
        <w:rPr>
          <w:lang w:eastAsia="zh-CN"/>
        </w:rPr>
        <w:tab/>
      </w:r>
      <w:proofErr w:type="spellStart"/>
      <w:r w:rsidRPr="00723E13">
        <w:t>MnS_Producer_for_SliceSubnet</w:t>
      </w:r>
      <w:proofErr w:type="spellEnd"/>
      <w:r w:rsidRPr="00723E13">
        <w:rPr>
          <w:lang w:eastAsia="zh-CN"/>
        </w:rPr>
        <w:t xml:space="preserve"> notifies </w:t>
      </w:r>
      <w:proofErr w:type="spellStart"/>
      <w:r w:rsidRPr="00723E13">
        <w:rPr>
          <w:lang w:eastAsia="zh-CN"/>
        </w:rPr>
        <w:t>MnS_Consumer_for_SliceSubnet</w:t>
      </w:r>
      <w:proofErr w:type="spellEnd"/>
      <w:r w:rsidRPr="00723E13">
        <w:rPr>
          <w:lang w:eastAsia="zh-CN"/>
        </w:rPr>
        <w:t xml:space="preserve"> about the result of feasibility check is 'infeasible'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6F58A056" w14:textId="77777777" w:rsidR="00F76A3F" w:rsidRPr="00723E13" w:rsidRDefault="00F76A3F" w:rsidP="00F76A3F">
      <w:r w:rsidRPr="00723E13">
        <w:t xml:space="preserve">In addition, after step3, the </w:t>
      </w:r>
      <w:proofErr w:type="spellStart"/>
      <w:r w:rsidRPr="00723E13">
        <w:t>MnS_Consumer_</w:t>
      </w:r>
      <w:r w:rsidRPr="00723E13">
        <w:rPr>
          <w:rFonts w:hint="eastAsia"/>
        </w:rPr>
        <w:t>for</w:t>
      </w:r>
      <w:r w:rsidRPr="00723E13">
        <w:t>_SliceSubnet</w:t>
      </w:r>
      <w:proofErr w:type="spellEnd"/>
      <w:r w:rsidRPr="00723E13">
        <w:t xml:space="preserve"> may check the status and completion of the network slice subnet instance delivering and assurance procedure by monitoring the values of Intent instance attributes by querying the values or by subscribing to notifications.</w:t>
      </w:r>
    </w:p>
    <w:p w14:paraId="233CE91F" w14:textId="79DE3636" w:rsidR="00D6785A" w:rsidRPr="00F76A3F" w:rsidRDefault="00D6785A"/>
    <w:p w14:paraId="6A851D96" w14:textId="2416C46A" w:rsidR="00002B11" w:rsidRPr="00D6785A" w:rsidRDefault="00002B11">
      <w:pPr>
        <w:rPr>
          <w:lang w:eastAsia="zh-CN"/>
        </w:rPr>
      </w:pPr>
    </w:p>
    <w:bookmarkEnd w:id="18"/>
    <w:bookmarkEnd w:id="19"/>
    <w:p w14:paraId="7719A59E" w14:textId="0A5D58F5" w:rsidR="00AD28E7" w:rsidRPr="00194CDF" w:rsidRDefault="009B7D45" w:rsidP="00194CDF">
      <w:pPr>
        <w:pBdr>
          <w:top w:val="single" w:sz="4" w:space="1" w:color="auto"/>
          <w:left w:val="single" w:sz="4" w:space="4" w:color="auto"/>
          <w:bottom w:val="single" w:sz="4" w:space="1" w:color="auto"/>
          <w:right w:val="single" w:sz="4" w:space="4" w:color="auto"/>
        </w:pBdr>
        <w:shd w:val="clear" w:color="auto" w:fill="FFFF99"/>
        <w:jc w:val="center"/>
        <w:rPr>
          <w:sz w:val="32"/>
          <w:lang w:eastAsia="zh-CN"/>
        </w:rPr>
      </w:pPr>
      <w:r w:rsidRPr="009B7D45">
        <w:rPr>
          <w:b/>
          <w:i/>
          <w:sz w:val="32"/>
        </w:rPr>
        <w:t xml:space="preserve">End of </w:t>
      </w:r>
      <w:r>
        <w:rPr>
          <w:b/>
          <w:i/>
          <w:sz w:val="32"/>
        </w:rPr>
        <w:t>Second</w:t>
      </w:r>
      <w:r w:rsidRPr="009B7D45">
        <w:rPr>
          <w:b/>
          <w:i/>
          <w:sz w:val="32"/>
        </w:rPr>
        <w:t xml:space="preserve"> change</w:t>
      </w:r>
    </w:p>
    <w:sectPr w:rsidR="00AD28E7" w:rsidRPr="00194C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6785A" w:rsidRDefault="00D6785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497F4" w14:textId="77777777" w:rsidR="004E3452" w:rsidRDefault="004E3452">
      <w:r>
        <w:separator/>
      </w:r>
    </w:p>
  </w:endnote>
  <w:endnote w:type="continuationSeparator" w:id="0">
    <w:p w14:paraId="0210AEA5" w14:textId="77777777" w:rsidR="004E3452" w:rsidRDefault="004E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6EC1B" w14:textId="77777777" w:rsidR="004E3452" w:rsidRDefault="004E3452">
      <w:r>
        <w:separator/>
      </w:r>
    </w:p>
  </w:footnote>
  <w:footnote w:type="continuationSeparator" w:id="0">
    <w:p w14:paraId="3854EDBE" w14:textId="77777777" w:rsidR="004E3452" w:rsidRDefault="004E3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85A" w:rsidRDefault="00D67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85A" w:rsidRDefault="00D678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85A" w:rsidRDefault="00D678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85A" w:rsidRDefault="00D678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64BF8"/>
    <w:multiLevelType w:val="hybridMultilevel"/>
    <w:tmpl w:val="163E95B0"/>
    <w:lvl w:ilvl="0" w:tplc="6E4CF3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谢鹏翔10329938">
    <w15:presenceInfo w15:providerId="None" w15:userId="谢鹏翔10329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2B11"/>
    <w:rsid w:val="000166E4"/>
    <w:rsid w:val="00022E4A"/>
    <w:rsid w:val="00031B03"/>
    <w:rsid w:val="000A6394"/>
    <w:rsid w:val="000B7FED"/>
    <w:rsid w:val="000C038A"/>
    <w:rsid w:val="000C6598"/>
    <w:rsid w:val="000D44B3"/>
    <w:rsid w:val="000E014D"/>
    <w:rsid w:val="000E2A0B"/>
    <w:rsid w:val="00145D43"/>
    <w:rsid w:val="001869F2"/>
    <w:rsid w:val="00192C46"/>
    <w:rsid w:val="00194CDF"/>
    <w:rsid w:val="001A08B3"/>
    <w:rsid w:val="001A7B60"/>
    <w:rsid w:val="001B52F0"/>
    <w:rsid w:val="001B7A65"/>
    <w:rsid w:val="001E293E"/>
    <w:rsid w:val="001E41F3"/>
    <w:rsid w:val="001E52B3"/>
    <w:rsid w:val="001E5A9C"/>
    <w:rsid w:val="00240525"/>
    <w:rsid w:val="0026004D"/>
    <w:rsid w:val="002640DD"/>
    <w:rsid w:val="00275D12"/>
    <w:rsid w:val="00284FEB"/>
    <w:rsid w:val="002860C4"/>
    <w:rsid w:val="002B5741"/>
    <w:rsid w:val="002E472E"/>
    <w:rsid w:val="002F5BEA"/>
    <w:rsid w:val="00303E6F"/>
    <w:rsid w:val="00305409"/>
    <w:rsid w:val="0034108E"/>
    <w:rsid w:val="003609EF"/>
    <w:rsid w:val="0036231A"/>
    <w:rsid w:val="00374DD4"/>
    <w:rsid w:val="003A49CB"/>
    <w:rsid w:val="003E1A36"/>
    <w:rsid w:val="00410371"/>
    <w:rsid w:val="004242F1"/>
    <w:rsid w:val="004A52C6"/>
    <w:rsid w:val="004B75B7"/>
    <w:rsid w:val="004D1D31"/>
    <w:rsid w:val="004E3452"/>
    <w:rsid w:val="005009D9"/>
    <w:rsid w:val="0051580D"/>
    <w:rsid w:val="00547111"/>
    <w:rsid w:val="00552668"/>
    <w:rsid w:val="005658F2"/>
    <w:rsid w:val="00592D74"/>
    <w:rsid w:val="005D6EAF"/>
    <w:rsid w:val="005D7A6C"/>
    <w:rsid w:val="005E2C44"/>
    <w:rsid w:val="00621188"/>
    <w:rsid w:val="006257ED"/>
    <w:rsid w:val="0065536E"/>
    <w:rsid w:val="00665C47"/>
    <w:rsid w:val="006755AA"/>
    <w:rsid w:val="0068161B"/>
    <w:rsid w:val="0068622F"/>
    <w:rsid w:val="00695808"/>
    <w:rsid w:val="006B46FB"/>
    <w:rsid w:val="006E21FB"/>
    <w:rsid w:val="0074725A"/>
    <w:rsid w:val="00785599"/>
    <w:rsid w:val="00792342"/>
    <w:rsid w:val="007977A8"/>
    <w:rsid w:val="007A4539"/>
    <w:rsid w:val="007B512A"/>
    <w:rsid w:val="007C2097"/>
    <w:rsid w:val="007D6A07"/>
    <w:rsid w:val="007F7259"/>
    <w:rsid w:val="008040A8"/>
    <w:rsid w:val="008279FA"/>
    <w:rsid w:val="008626E7"/>
    <w:rsid w:val="00870EE7"/>
    <w:rsid w:val="00880A55"/>
    <w:rsid w:val="008863B9"/>
    <w:rsid w:val="008A45A6"/>
    <w:rsid w:val="008B7764"/>
    <w:rsid w:val="008C0A4C"/>
    <w:rsid w:val="008D39FE"/>
    <w:rsid w:val="008D3C37"/>
    <w:rsid w:val="008F3789"/>
    <w:rsid w:val="008F686C"/>
    <w:rsid w:val="0090175A"/>
    <w:rsid w:val="009148DE"/>
    <w:rsid w:val="0092098F"/>
    <w:rsid w:val="00941E30"/>
    <w:rsid w:val="00975043"/>
    <w:rsid w:val="009777D9"/>
    <w:rsid w:val="00991B88"/>
    <w:rsid w:val="009A5753"/>
    <w:rsid w:val="009A579D"/>
    <w:rsid w:val="009B7D45"/>
    <w:rsid w:val="009E3297"/>
    <w:rsid w:val="009F734F"/>
    <w:rsid w:val="00A1069F"/>
    <w:rsid w:val="00A246B6"/>
    <w:rsid w:val="00A47E70"/>
    <w:rsid w:val="00A50CF0"/>
    <w:rsid w:val="00A7671C"/>
    <w:rsid w:val="00AA2CBC"/>
    <w:rsid w:val="00AB62C7"/>
    <w:rsid w:val="00AC5820"/>
    <w:rsid w:val="00AD1CD8"/>
    <w:rsid w:val="00AD28E7"/>
    <w:rsid w:val="00AE5DD8"/>
    <w:rsid w:val="00B13F88"/>
    <w:rsid w:val="00B22ABF"/>
    <w:rsid w:val="00B258BB"/>
    <w:rsid w:val="00B27A87"/>
    <w:rsid w:val="00B67B97"/>
    <w:rsid w:val="00B722D8"/>
    <w:rsid w:val="00B968C8"/>
    <w:rsid w:val="00BA3EC5"/>
    <w:rsid w:val="00BA51D9"/>
    <w:rsid w:val="00BB5125"/>
    <w:rsid w:val="00BB5DFC"/>
    <w:rsid w:val="00BC18BB"/>
    <w:rsid w:val="00BD279D"/>
    <w:rsid w:val="00BD6BB8"/>
    <w:rsid w:val="00BF27A2"/>
    <w:rsid w:val="00C12D8A"/>
    <w:rsid w:val="00C164CC"/>
    <w:rsid w:val="00C54BAC"/>
    <w:rsid w:val="00C61A91"/>
    <w:rsid w:val="00C66BA2"/>
    <w:rsid w:val="00C84F79"/>
    <w:rsid w:val="00C95985"/>
    <w:rsid w:val="00C97C29"/>
    <w:rsid w:val="00CC5026"/>
    <w:rsid w:val="00CC68D0"/>
    <w:rsid w:val="00CF5C18"/>
    <w:rsid w:val="00D03F9A"/>
    <w:rsid w:val="00D06D51"/>
    <w:rsid w:val="00D24991"/>
    <w:rsid w:val="00D50255"/>
    <w:rsid w:val="00D66520"/>
    <w:rsid w:val="00D6785A"/>
    <w:rsid w:val="00D74BD5"/>
    <w:rsid w:val="00DE34CF"/>
    <w:rsid w:val="00E054E2"/>
    <w:rsid w:val="00E13F3D"/>
    <w:rsid w:val="00E34898"/>
    <w:rsid w:val="00E422A2"/>
    <w:rsid w:val="00E74A97"/>
    <w:rsid w:val="00EB09B7"/>
    <w:rsid w:val="00EC04AC"/>
    <w:rsid w:val="00EC6681"/>
    <w:rsid w:val="00EE7D7C"/>
    <w:rsid w:val="00EF18D7"/>
    <w:rsid w:val="00F01566"/>
    <w:rsid w:val="00F25D98"/>
    <w:rsid w:val="00F300FB"/>
    <w:rsid w:val="00F53069"/>
    <w:rsid w:val="00F76A3F"/>
    <w:rsid w:val="00FB6386"/>
    <w:rsid w:val="00FF15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4Char">
    <w:name w:val="标题 4 Char"/>
    <w:basedOn w:val="a0"/>
    <w:link w:val="40"/>
    <w:rsid w:val="00AD28E7"/>
    <w:rPr>
      <w:rFonts w:ascii="Arial" w:hAnsi="Arial"/>
      <w:sz w:val="24"/>
      <w:lang w:val="en-GB" w:eastAsia="en-US"/>
    </w:rPr>
  </w:style>
  <w:style w:type="character" w:customStyle="1" w:styleId="3Char">
    <w:name w:val="标题 3 Char"/>
    <w:aliases w:val="h3 Char"/>
    <w:basedOn w:val="a0"/>
    <w:link w:val="30"/>
    <w:rsid w:val="00AD28E7"/>
    <w:rPr>
      <w:rFonts w:ascii="Arial" w:hAnsi="Arial"/>
      <w:sz w:val="28"/>
      <w:lang w:val="en-GB" w:eastAsia="en-US"/>
    </w:rPr>
  </w:style>
  <w:style w:type="character" w:customStyle="1" w:styleId="TALChar">
    <w:name w:val="TAL Char"/>
    <w:link w:val="TAL"/>
    <w:qFormat/>
    <w:rsid w:val="00AD28E7"/>
    <w:rPr>
      <w:rFonts w:ascii="Arial" w:hAnsi="Arial"/>
      <w:sz w:val="18"/>
      <w:lang w:val="en-GB" w:eastAsia="en-US"/>
    </w:rPr>
  </w:style>
  <w:style w:type="character" w:customStyle="1" w:styleId="TAHChar">
    <w:name w:val="TAH Char"/>
    <w:link w:val="TAH"/>
    <w:rsid w:val="00AD28E7"/>
    <w:rPr>
      <w:rFonts w:ascii="Arial" w:hAnsi="Arial"/>
      <w:b/>
      <w:sz w:val="18"/>
      <w:lang w:val="en-GB" w:eastAsia="en-US"/>
    </w:rPr>
  </w:style>
  <w:style w:type="character" w:customStyle="1" w:styleId="THChar">
    <w:name w:val="TH Char"/>
    <w:link w:val="TH"/>
    <w:qFormat/>
    <w:rsid w:val="00AD28E7"/>
    <w:rPr>
      <w:rFonts w:ascii="Arial" w:hAnsi="Arial"/>
      <w:b/>
      <w:lang w:val="en-GB" w:eastAsia="en-US"/>
    </w:rPr>
  </w:style>
  <w:style w:type="character" w:customStyle="1" w:styleId="2Char">
    <w:name w:val="标题 2 Char"/>
    <w:aliases w:val="H2 Char,h2 Char,2nd level Char,†berschrift 2 Char,õberschrift 2 Char,UNDERRUBRIK 1-2 Char"/>
    <w:basedOn w:val="a0"/>
    <w:link w:val="2"/>
    <w:rsid w:val="00AD28E7"/>
    <w:rPr>
      <w:rFonts w:ascii="Arial" w:hAnsi="Arial"/>
      <w:sz w:val="32"/>
      <w:lang w:val="en-GB" w:eastAsia="en-US"/>
    </w:rPr>
  </w:style>
  <w:style w:type="character" w:customStyle="1" w:styleId="PLChar">
    <w:name w:val="PL Char"/>
    <w:link w:val="PL"/>
    <w:qFormat/>
    <w:locked/>
    <w:rsid w:val="00975043"/>
    <w:rPr>
      <w:rFonts w:ascii="Courier New" w:hAnsi="Courier New"/>
      <w:sz w:val="16"/>
      <w:lang w:val="en-GB" w:eastAsia="en-US"/>
    </w:rPr>
  </w:style>
  <w:style w:type="character" w:customStyle="1" w:styleId="5Char">
    <w:name w:val="标题 5 Char"/>
    <w:basedOn w:val="a0"/>
    <w:link w:val="50"/>
    <w:rsid w:val="00D74BD5"/>
    <w:rPr>
      <w:rFonts w:ascii="Arial" w:hAnsi="Arial"/>
      <w:sz w:val="22"/>
      <w:lang w:val="en-GB" w:eastAsia="en-US"/>
    </w:rPr>
  </w:style>
  <w:style w:type="character" w:customStyle="1" w:styleId="6Char">
    <w:name w:val="标题 6 Char"/>
    <w:basedOn w:val="a0"/>
    <w:link w:val="6"/>
    <w:rsid w:val="00D74BD5"/>
    <w:rPr>
      <w:rFonts w:ascii="Arial" w:hAnsi="Arial"/>
      <w:lang w:val="en-GB" w:eastAsia="en-US"/>
    </w:rPr>
  </w:style>
  <w:style w:type="character" w:customStyle="1" w:styleId="B1Char">
    <w:name w:val="B1 Char"/>
    <w:link w:val="B1"/>
    <w:qFormat/>
    <w:rsid w:val="00D74BD5"/>
    <w:rPr>
      <w:rFonts w:ascii="Times New Roman" w:hAnsi="Times New Roman"/>
      <w:lang w:val="en-GB" w:eastAsia="en-US"/>
    </w:rPr>
  </w:style>
  <w:style w:type="character" w:customStyle="1" w:styleId="NOZchn">
    <w:name w:val="NO Zchn"/>
    <w:link w:val="NO"/>
    <w:locked/>
    <w:rsid w:val="00D678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B6460-E941-4852-82A1-3108F9A2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谢鹏翔10329938</cp:lastModifiedBy>
  <cp:revision>8</cp:revision>
  <cp:lastPrinted>1899-12-31T23:00:00Z</cp:lastPrinted>
  <dcterms:created xsi:type="dcterms:W3CDTF">2023-09-26T09:41:00Z</dcterms:created>
  <dcterms:modified xsi:type="dcterms:W3CDTF">2023-09-28T11:41:00Z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